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83B" w:rsidRDefault="00DB083B" w:rsidP="00DB083B">
      <w:pPr>
        <w:pStyle w:val="CRCoverPage"/>
        <w:tabs>
          <w:tab w:val="right" w:pos="9639"/>
        </w:tabs>
        <w:spacing w:after="0"/>
        <w:rPr>
          <w:b/>
          <w:i/>
          <w:noProof/>
          <w:sz w:val="28"/>
          <w:lang w:eastAsia="zh-CN"/>
        </w:rPr>
      </w:pPr>
      <w:r>
        <w:rPr>
          <w:b/>
          <w:noProof/>
          <w:sz w:val="24"/>
        </w:rPr>
        <w:t>3GPP TSG-CT WG4 Meeting #96</w:t>
      </w:r>
      <w:r>
        <w:rPr>
          <w:b/>
          <w:i/>
          <w:noProof/>
          <w:sz w:val="28"/>
        </w:rPr>
        <w:tab/>
      </w:r>
      <w:r>
        <w:rPr>
          <w:b/>
          <w:noProof/>
          <w:sz w:val="24"/>
        </w:rPr>
        <w:t>C4-</w:t>
      </w:r>
      <w:r w:rsidR="00030517">
        <w:rPr>
          <w:b/>
          <w:noProof/>
          <w:sz w:val="24"/>
        </w:rPr>
        <w:t>20</w:t>
      </w:r>
      <w:r w:rsidR="00030517">
        <w:rPr>
          <w:b/>
          <w:noProof/>
          <w:sz w:val="24"/>
        </w:rPr>
        <w:t>1032</w:t>
      </w:r>
    </w:p>
    <w:p w:rsidR="00DB083B" w:rsidRDefault="00DB083B" w:rsidP="00DB083B">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030517">
        <w:rPr>
          <w:b/>
          <w:noProof/>
          <w:sz w:val="24"/>
        </w:rPr>
        <w:tab/>
      </w:r>
      <w:r w:rsidR="00030517">
        <w:rPr>
          <w:b/>
          <w:noProof/>
          <w:sz w:val="24"/>
        </w:rPr>
        <w:tab/>
      </w:r>
      <w:r w:rsidR="00030517">
        <w:rPr>
          <w:b/>
          <w:noProof/>
          <w:sz w:val="24"/>
        </w:rPr>
        <w:tab/>
      </w:r>
      <w:r w:rsidR="00030517">
        <w:rPr>
          <w:b/>
          <w:noProof/>
          <w:sz w:val="24"/>
        </w:rPr>
        <w:tab/>
      </w:r>
      <w:r w:rsidR="00030517">
        <w:rPr>
          <w:b/>
          <w:noProof/>
          <w:sz w:val="24"/>
        </w:rPr>
        <w:tab/>
      </w:r>
      <w:r w:rsidR="00030517">
        <w:rPr>
          <w:b/>
          <w:noProof/>
          <w:sz w:val="24"/>
        </w:rPr>
        <w:tab/>
      </w:r>
      <w:r w:rsidR="00030517">
        <w:rPr>
          <w:b/>
          <w:noProof/>
          <w:sz w:val="24"/>
        </w:rPr>
        <w:tab/>
      </w:r>
      <w:r w:rsidR="00030517">
        <w:rPr>
          <w:b/>
          <w:noProof/>
          <w:sz w:val="24"/>
        </w:rPr>
        <w:tab/>
      </w:r>
      <w:r w:rsidR="00030517">
        <w:rPr>
          <w:b/>
          <w:noProof/>
          <w:sz w:val="24"/>
        </w:rPr>
        <w:tab/>
      </w:r>
      <w:r w:rsidR="00030517">
        <w:rPr>
          <w:b/>
          <w:noProof/>
          <w:sz w:val="24"/>
        </w:rPr>
        <w:tab/>
      </w:r>
      <w:r w:rsidR="00030517">
        <w:rPr>
          <w:b/>
          <w:noProof/>
          <w:sz w:val="24"/>
        </w:rPr>
        <w:tab/>
      </w:r>
      <w:r w:rsidR="00030517">
        <w:rPr>
          <w:b/>
          <w:noProof/>
          <w:sz w:val="24"/>
        </w:rPr>
        <w:tab/>
      </w:r>
      <w:r w:rsidR="00030517">
        <w:rPr>
          <w:b/>
          <w:noProof/>
          <w:sz w:val="24"/>
        </w:rPr>
        <w:tab/>
        <w:t xml:space="preserve">   was </w:t>
      </w:r>
      <w:r w:rsidR="00030517">
        <w:rPr>
          <w:b/>
          <w:noProof/>
          <w:sz w:val="24"/>
        </w:rPr>
        <w:t>C4-200</w:t>
      </w:r>
      <w:r w:rsidR="00030517">
        <w:rPr>
          <w:rFonts w:hint="eastAsia"/>
          <w:b/>
          <w:noProof/>
          <w:sz w:val="24"/>
          <w:lang w:eastAsia="zh-CN"/>
        </w:rPr>
        <w:t>638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BB2F53">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B2F53">
              <w:rPr>
                <w:b/>
                <w:noProof/>
                <w:sz w:val="28"/>
                <w:lang w:eastAsia="zh-CN"/>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B2C" w:rsidP="00983BCB">
            <w:pPr>
              <w:pStyle w:val="CRCoverPage"/>
              <w:spacing w:after="0"/>
              <w:rPr>
                <w:noProof/>
                <w:lang w:eastAsia="zh-CN"/>
              </w:rPr>
            </w:pPr>
            <w:r w:rsidRPr="000C3B2C">
              <w:rPr>
                <w:rFonts w:hint="eastAsia"/>
                <w:b/>
                <w:noProof/>
                <w:sz w:val="28"/>
                <w:lang w:eastAsia="zh-CN"/>
              </w:rPr>
              <w:t>0337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0517" w:rsidP="00E13F3D">
            <w:pPr>
              <w:pStyle w:val="CRCoverPage"/>
              <w:spacing w:after="0"/>
              <w:jc w:val="center"/>
              <w:rPr>
                <w:b/>
                <w:noProof/>
                <w:lang w:eastAsia="zh-CN"/>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1457A8">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1457A8">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23430A" w:rsidP="00596278">
            <w:pPr>
              <w:pStyle w:val="CRCoverPage"/>
              <w:spacing w:after="0"/>
              <w:ind w:left="100"/>
            </w:pPr>
            <w:r>
              <w:rPr>
                <w:lang w:val="en-US" w:eastAsia="zh-CN"/>
              </w:rPr>
              <w:t>SM</w:t>
            </w:r>
            <w:r w:rsidR="009151E5">
              <w:rPr>
                <w:lang w:val="en-US" w:eastAsia="zh-CN"/>
              </w:rPr>
              <w:t>S</w:t>
            </w:r>
            <w:r>
              <w:rPr>
                <w:lang w:val="en-US" w:eastAsia="zh-CN"/>
              </w:rPr>
              <w:t>F S</w:t>
            </w:r>
            <w:r w:rsidR="00596278">
              <w:rPr>
                <w:lang w:val="en-US" w:eastAsia="zh-CN"/>
              </w:rPr>
              <w:t>et</w:t>
            </w:r>
            <w:r>
              <w:rPr>
                <w:lang w:val="en-US" w:eastAsia="zh-CN"/>
              </w:rPr>
              <w:t xml:space="preserve"> ID in </w:t>
            </w:r>
            <w:r w:rsidR="00100804">
              <w:rPr>
                <w:rFonts w:hint="eastAsia"/>
                <w:lang w:val="en-US" w:eastAsia="zh-CN"/>
              </w:rPr>
              <w:t>SM</w:t>
            </w:r>
            <w:r w:rsidR="002533E1">
              <w:rPr>
                <w:lang w:val="en-US" w:eastAsia="zh-CN"/>
              </w:rPr>
              <w:t>S</w:t>
            </w:r>
            <w:r w:rsidR="00BB2F53">
              <w:rPr>
                <w:lang w:val="en-US" w:eastAsia="zh-CN"/>
              </w:rPr>
              <w:t>F</w:t>
            </w:r>
            <w:r w:rsidR="00100804">
              <w:rPr>
                <w:rFonts w:hint="eastAsia"/>
                <w:lang w:val="en-US" w:eastAsia="zh-CN"/>
              </w:rPr>
              <w:t xml:space="preserve"> </w:t>
            </w:r>
            <w:r w:rsidR="005976C6">
              <w:rPr>
                <w:rFonts w:hint="eastAsia"/>
                <w:lang w:val="en-US" w:eastAsia="zh-CN"/>
              </w:rPr>
              <w:t>Registration</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430A">
            <w:pPr>
              <w:pStyle w:val="CRCoverPage"/>
              <w:spacing w:after="0"/>
              <w:ind w:left="100"/>
              <w:rPr>
                <w:noProof/>
                <w:lang w:eastAsia="zh-CN"/>
              </w:rPr>
            </w:pPr>
            <w:r w:rsidRPr="00D54141">
              <w:rPr>
                <w:rFonts w:cs="Arial"/>
                <w:color w:val="000000"/>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1457A8">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1457A8">
              <w:rPr>
                <w:rFonts w:hint="eastAsia"/>
                <w:noProof/>
                <w:lang w:eastAsia="zh-CN"/>
              </w:rPr>
              <w:t>20</w:t>
            </w:r>
            <w:r w:rsidR="001457A8">
              <w:rPr>
                <w:noProof/>
                <w:lang w:eastAsia="zh-CN"/>
              </w:rPr>
              <w:t>20</w:t>
            </w:r>
            <w:r w:rsidR="00931380">
              <w:rPr>
                <w:rFonts w:hint="eastAsia"/>
                <w:noProof/>
                <w:lang w:eastAsia="zh-CN"/>
              </w:rPr>
              <w:t>-</w:t>
            </w:r>
            <w:r w:rsidR="001457A8">
              <w:rPr>
                <w:noProof/>
                <w:lang w:eastAsia="zh-CN"/>
              </w:rPr>
              <w:t>02</w:t>
            </w:r>
            <w:r w:rsidR="00A83274">
              <w:rPr>
                <w:rFonts w:hint="eastAsia"/>
                <w:noProof/>
                <w:lang w:eastAsia="zh-CN"/>
              </w:rPr>
              <w:t>-</w:t>
            </w:r>
            <w:r>
              <w:rPr>
                <w:noProof/>
              </w:rPr>
              <w:fldChar w:fldCharType="end"/>
            </w:r>
            <w:r w:rsidR="0023430A">
              <w:rPr>
                <w:noProof/>
              </w:rPr>
              <w:t>1</w:t>
            </w:r>
            <w:r w:rsidR="001457A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8AF" w:rsidRDefault="00DF6C66" w:rsidP="00D14FD6">
            <w:pPr>
              <w:pStyle w:val="CRCoverPage"/>
              <w:spacing w:after="0"/>
              <w:ind w:left="100"/>
              <w:rPr>
                <w:lang w:val="en-US" w:eastAsia="zh-CN"/>
              </w:rPr>
            </w:pPr>
            <w:r>
              <w:rPr>
                <w:lang w:val="en-US" w:eastAsia="zh-CN"/>
              </w:rPr>
              <w:t>Currently, the SM</w:t>
            </w:r>
            <w:r w:rsidR="00272F21">
              <w:rPr>
                <w:lang w:val="en-US" w:eastAsia="zh-CN"/>
              </w:rPr>
              <w:t>S</w:t>
            </w:r>
            <w:r>
              <w:rPr>
                <w:lang w:val="en-US" w:eastAsia="zh-CN"/>
              </w:rPr>
              <w:t>F S</w:t>
            </w:r>
            <w:r w:rsidR="00596278">
              <w:rPr>
                <w:lang w:val="en-US" w:eastAsia="zh-CN"/>
              </w:rPr>
              <w:t>et</w:t>
            </w:r>
            <w:r>
              <w:rPr>
                <w:lang w:val="en-US" w:eastAsia="zh-CN"/>
              </w:rPr>
              <w:t xml:space="preserve"> ID is not stored in UDM. </w:t>
            </w:r>
            <w:r w:rsidR="00596278">
              <w:rPr>
                <w:lang w:val="en-US" w:eastAsia="zh-CN"/>
              </w:rPr>
              <w:t>Such SM</w:t>
            </w:r>
            <w:r w:rsidR="00272F21">
              <w:rPr>
                <w:lang w:val="en-US" w:eastAsia="zh-CN"/>
              </w:rPr>
              <w:t>S</w:t>
            </w:r>
            <w:r w:rsidR="00596278">
              <w:rPr>
                <w:lang w:val="en-US" w:eastAsia="zh-CN"/>
              </w:rPr>
              <w:t>F Set ID might be used to select alternative SM</w:t>
            </w:r>
            <w:r w:rsidR="00272F21">
              <w:rPr>
                <w:lang w:val="en-US" w:eastAsia="zh-CN"/>
              </w:rPr>
              <w:t>S</w:t>
            </w:r>
            <w:r w:rsidR="00596278">
              <w:rPr>
                <w:lang w:val="en-US" w:eastAsia="zh-CN"/>
              </w:rPr>
              <w:t>F if the previous SM</w:t>
            </w:r>
            <w:r w:rsidR="00272F21">
              <w:rPr>
                <w:lang w:val="en-US" w:eastAsia="zh-CN"/>
              </w:rPr>
              <w:t>S</w:t>
            </w:r>
            <w:r w:rsidR="00596278">
              <w:rPr>
                <w:lang w:val="en-US" w:eastAsia="zh-CN"/>
              </w:rPr>
              <w:t xml:space="preserve">F </w:t>
            </w:r>
            <w:proofErr w:type="spellStart"/>
            <w:r w:rsidR="00596278">
              <w:rPr>
                <w:lang w:val="en-US" w:eastAsia="zh-CN"/>
              </w:rPr>
              <w:t>failes</w:t>
            </w:r>
            <w:proofErr w:type="spellEnd"/>
            <w:r w:rsidR="00596278">
              <w:rPr>
                <w:lang w:val="en-US" w:eastAsia="zh-CN"/>
              </w:rPr>
              <w:t xml:space="preserve">, </w:t>
            </w:r>
            <w:r w:rsidR="00D14FD6">
              <w:rPr>
                <w:rFonts w:hint="eastAsia"/>
                <w:lang w:val="en-US" w:eastAsia="zh-CN"/>
              </w:rPr>
              <w:t>for example,</w:t>
            </w:r>
            <w:r w:rsidR="00596278">
              <w:rPr>
                <w:lang w:val="en-US" w:eastAsia="zh-CN"/>
              </w:rPr>
              <w:t xml:space="preserve"> </w:t>
            </w:r>
            <w:r w:rsidR="00D14FD6">
              <w:rPr>
                <w:rFonts w:hint="eastAsia"/>
                <w:lang w:val="en-US" w:eastAsia="zh-CN"/>
              </w:rPr>
              <w:t>the</w:t>
            </w:r>
            <w:r w:rsidR="00596278">
              <w:rPr>
                <w:lang w:val="en-US" w:eastAsia="zh-CN"/>
              </w:rPr>
              <w:t xml:space="preserve"> UDM needs to send updated SM</w:t>
            </w:r>
            <w:r w:rsidR="00272F21">
              <w:rPr>
                <w:lang w:val="en-US" w:eastAsia="zh-CN"/>
              </w:rPr>
              <w:t>S</w:t>
            </w:r>
            <w:r w:rsidR="00596278">
              <w:rPr>
                <w:lang w:val="en-US" w:eastAsia="zh-CN"/>
              </w:rPr>
              <w:t xml:space="preserve"> subscription data </w:t>
            </w:r>
            <w:r w:rsidR="00D14FD6">
              <w:rPr>
                <w:rFonts w:hint="eastAsia"/>
                <w:lang w:val="en-US" w:eastAsia="zh-CN"/>
              </w:rPr>
              <w:t>to the SM</w:t>
            </w:r>
            <w:r w:rsidR="00272F21">
              <w:rPr>
                <w:lang w:val="en-US" w:eastAsia="zh-CN"/>
              </w:rPr>
              <w:t>S</w:t>
            </w:r>
            <w:r w:rsidR="00D14FD6">
              <w:rPr>
                <w:rFonts w:hint="eastAsia"/>
                <w:lang w:val="en-US" w:eastAsia="zh-CN"/>
              </w:rPr>
              <w:t xml:space="preserve">F but </w:t>
            </w:r>
            <w:r w:rsidR="00272F21">
              <w:rPr>
                <w:lang w:val="en-US" w:eastAsia="zh-CN"/>
              </w:rPr>
              <w:t xml:space="preserve">it </w:t>
            </w:r>
            <w:r w:rsidR="00D14FD6">
              <w:rPr>
                <w:rFonts w:hint="eastAsia"/>
                <w:lang w:val="en-US" w:eastAsia="zh-CN"/>
              </w:rPr>
              <w:t xml:space="preserve">detects </w:t>
            </w:r>
            <w:r w:rsidR="00272F21">
              <w:rPr>
                <w:lang w:val="en-US" w:eastAsia="zh-CN"/>
              </w:rPr>
              <w:t>the SMSF is not available</w:t>
            </w:r>
            <w:r w:rsidR="00596278">
              <w:rPr>
                <w:lang w:val="en-US" w:eastAsia="zh-CN"/>
              </w:rPr>
              <w:t>.</w:t>
            </w:r>
            <w:r w:rsidR="00271F4C">
              <w:rPr>
                <w:rFonts w:hint="eastAsia"/>
                <w:lang w:val="en-US" w:eastAsia="zh-CN"/>
              </w:rPr>
              <w:t xml:space="preserve"> In such case, the UDM may select another SM</w:t>
            </w:r>
            <w:r w:rsidR="00272F21">
              <w:rPr>
                <w:lang w:val="en-US" w:eastAsia="zh-CN"/>
              </w:rPr>
              <w:t>S</w:t>
            </w:r>
            <w:r w:rsidR="00271F4C">
              <w:rPr>
                <w:rFonts w:hint="eastAsia"/>
                <w:lang w:val="en-US" w:eastAsia="zh-CN"/>
              </w:rPr>
              <w:t>F within the SM</w:t>
            </w:r>
            <w:r w:rsidR="00272F21">
              <w:rPr>
                <w:lang w:val="en-US" w:eastAsia="zh-CN"/>
              </w:rPr>
              <w:t>S</w:t>
            </w:r>
            <w:r w:rsidR="00271F4C">
              <w:rPr>
                <w:rFonts w:hint="eastAsia"/>
                <w:lang w:val="en-US" w:eastAsia="zh-CN"/>
              </w:rPr>
              <w:t>F set to deliver the message.</w:t>
            </w:r>
          </w:p>
          <w:p w:rsidR="00271F4C" w:rsidRPr="00D264A3" w:rsidRDefault="00271F4C" w:rsidP="00D14FD6">
            <w:pPr>
              <w:pStyle w:val="CRCoverPage"/>
              <w:spacing w:after="0"/>
              <w:ind w:left="100"/>
              <w:rPr>
                <w:lang w:val="en-US" w:eastAsia="zh-CN"/>
              </w:rPr>
            </w:pP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445C" w:rsidRPr="00501C46" w:rsidRDefault="00DF6C66" w:rsidP="00C442EC">
            <w:pPr>
              <w:pStyle w:val="CRCoverPage"/>
              <w:spacing w:after="0"/>
              <w:ind w:left="100"/>
              <w:rPr>
                <w:lang w:val="en-US" w:eastAsia="zh-CN"/>
              </w:rPr>
            </w:pPr>
            <w:r>
              <w:rPr>
                <w:lang w:val="en-US" w:eastAsia="zh-CN"/>
              </w:rPr>
              <w:t>Add SM</w:t>
            </w:r>
            <w:r w:rsidR="00272F21">
              <w:rPr>
                <w:lang w:val="en-US" w:eastAsia="zh-CN"/>
              </w:rPr>
              <w:t>S</w:t>
            </w:r>
            <w:r>
              <w:rPr>
                <w:lang w:val="en-US" w:eastAsia="zh-CN"/>
              </w:rPr>
              <w:t>F Set ID into SM</w:t>
            </w:r>
            <w:r w:rsidR="00272F21">
              <w:rPr>
                <w:lang w:val="en-US" w:eastAsia="zh-CN"/>
              </w:rPr>
              <w:t>S</w:t>
            </w:r>
            <w:r>
              <w:rPr>
                <w:lang w:val="en-US" w:eastAsia="zh-CN"/>
              </w:rPr>
              <w:t>F Registration</w:t>
            </w:r>
            <w:r w:rsidR="000F5AC5">
              <w:rPr>
                <w:lang w:val="en-US" w:eastAsia="zh-CN"/>
              </w:rPr>
              <w:t xml:space="preserve">, and update the </w:t>
            </w:r>
            <w:proofErr w:type="spellStart"/>
            <w:r w:rsidR="000F5AC5">
              <w:rPr>
                <w:lang w:val="en-US" w:eastAsia="zh-CN"/>
              </w:rPr>
              <w:t>OpenAPI</w:t>
            </w:r>
            <w:proofErr w:type="spellEnd"/>
            <w:r w:rsidR="000F5AC5">
              <w:rPr>
                <w:lang w:val="en-US" w:eastAsia="zh-CN"/>
              </w:rPr>
              <w:t xml:space="preserve"> file correspondingly.</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0F5AC5"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96774C" w:rsidP="007048D0">
            <w:pPr>
              <w:pStyle w:val="CRCoverPage"/>
              <w:spacing w:after="0"/>
              <w:ind w:left="100"/>
              <w:rPr>
                <w:lang w:val="en-US" w:eastAsia="zh-CN"/>
              </w:rPr>
            </w:pPr>
            <w:r>
              <w:rPr>
                <w:lang w:val="en-US" w:eastAsia="zh-CN"/>
              </w:rPr>
              <w:t>Lack of SM</w:t>
            </w:r>
            <w:r w:rsidR="00272F21">
              <w:rPr>
                <w:lang w:val="en-US" w:eastAsia="zh-CN"/>
              </w:rPr>
              <w:t>S</w:t>
            </w:r>
            <w:r>
              <w:rPr>
                <w:lang w:val="en-US" w:eastAsia="zh-CN"/>
              </w:rPr>
              <w:t xml:space="preserve">F Set ID, additional query from NRF is needed to select alternative </w:t>
            </w:r>
            <w:r w:rsidR="00C37705">
              <w:rPr>
                <w:lang w:val="en-US" w:eastAsia="zh-CN"/>
              </w:rPr>
              <w:t>SM</w:t>
            </w:r>
            <w:r w:rsidR="007048D0">
              <w:rPr>
                <w:lang w:val="en-US" w:eastAsia="zh-CN"/>
              </w:rPr>
              <w:t>S</w:t>
            </w:r>
            <w:r w:rsidR="00C37705">
              <w:rPr>
                <w:lang w:val="en-US" w:eastAsia="zh-CN"/>
              </w:rPr>
              <w:t xml:space="preserve">F in the case of </w:t>
            </w:r>
            <w:proofErr w:type="spellStart"/>
            <w:r w:rsidR="00C37705">
              <w:rPr>
                <w:lang w:val="en-US" w:eastAsia="zh-CN"/>
              </w:rPr>
              <w:t>SM</w:t>
            </w:r>
            <w:r w:rsidR="00272F21">
              <w:rPr>
                <w:lang w:val="en-US" w:eastAsia="zh-CN"/>
              </w:rPr>
              <w:t>s</w:t>
            </w:r>
            <w:r w:rsidR="00C37705">
              <w:rPr>
                <w:lang w:val="en-US" w:eastAsia="zh-CN"/>
              </w:rPr>
              <w:t>F</w:t>
            </w:r>
            <w:proofErr w:type="spellEnd"/>
            <w:r w:rsidR="00C37705">
              <w:rPr>
                <w:lang w:val="en-US" w:eastAsia="zh-CN"/>
              </w:rPr>
              <w:t xml:space="preserve"> failure.</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C37705"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C216DB" w:rsidRDefault="007048D0" w:rsidP="009325F4">
            <w:pPr>
              <w:pStyle w:val="CRCoverPage"/>
              <w:spacing w:after="0"/>
              <w:ind w:left="100"/>
              <w:rPr>
                <w:lang w:val="en-US" w:eastAsia="zh-CN"/>
              </w:rPr>
            </w:pPr>
            <w:r>
              <w:rPr>
                <w:lang w:val="en-US" w:eastAsia="zh-CN"/>
              </w:rPr>
              <w:t xml:space="preserve">5.3.2.2.5, 5.3.2.2.6, </w:t>
            </w:r>
            <w:r w:rsidR="00C216DB">
              <w:rPr>
                <w:lang w:val="en-US" w:eastAsia="zh-CN"/>
              </w:rPr>
              <w:t>6.2.6.2.4, A.3</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C0D86" w:rsidRDefault="001B7AF9" w:rsidP="001B7AF9">
            <w:pPr>
              <w:pStyle w:val="CRCoverPage"/>
              <w:spacing w:after="0"/>
              <w:ind w:left="100"/>
              <w:rPr>
                <w:bCs/>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sidR="007C0D86">
              <w:rPr>
                <w:bCs/>
              </w:rPr>
              <w:t>:</w:t>
            </w:r>
          </w:p>
          <w:p w:rsidR="00A83274" w:rsidRDefault="007C0D86" w:rsidP="001B7AF9">
            <w:pPr>
              <w:pStyle w:val="CRCoverPage"/>
              <w:spacing w:after="0"/>
              <w:ind w:left="100"/>
              <w:rPr>
                <w:bCs/>
              </w:rPr>
            </w:pPr>
            <w:r>
              <w:rPr>
                <w:bCs/>
              </w:rPr>
              <w:t>-</w:t>
            </w:r>
            <w:r w:rsidR="001B7AF9">
              <w:rPr>
                <w:rFonts w:hint="eastAsia"/>
                <w:bCs/>
                <w:lang w:eastAsia="zh-CN"/>
              </w:rPr>
              <w:t xml:space="preserve"> TS29503_Nudm_UECM</w:t>
            </w:r>
          </w:p>
          <w:p w:rsidR="007C0D86" w:rsidRDefault="007C0D86" w:rsidP="001B7AF9">
            <w:pPr>
              <w:pStyle w:val="CRCoverPage"/>
              <w:spacing w:after="0"/>
              <w:ind w:left="100"/>
              <w:rPr>
                <w:noProof/>
              </w:rPr>
            </w:pPr>
            <w:r>
              <w:rPr>
                <w:bCs/>
                <w:lang w:eastAsia="zh-CN"/>
              </w:rPr>
              <w:t xml:space="preserve">- </w:t>
            </w:r>
            <w:r>
              <w:rPr>
                <w:rFonts w:hint="eastAsia"/>
                <w:bCs/>
                <w:lang w:eastAsia="zh-CN"/>
              </w:rPr>
              <w:t>TS295</w:t>
            </w:r>
            <w:r>
              <w:rPr>
                <w:bCs/>
                <w:lang w:eastAsia="zh-CN"/>
              </w:rPr>
              <w:t>04</w:t>
            </w:r>
            <w:r>
              <w:rPr>
                <w:rFonts w:hint="eastAsia"/>
                <w:bCs/>
                <w:lang w:eastAsia="zh-CN"/>
              </w:rPr>
              <w:t>_Nud</w:t>
            </w:r>
            <w:r>
              <w:rPr>
                <w:bCs/>
                <w:lang w:eastAsia="zh-CN"/>
              </w:rPr>
              <w:t>r</w:t>
            </w:r>
            <w:r>
              <w:rPr>
                <w:rFonts w:hint="eastAsia"/>
                <w:bCs/>
                <w:lang w:eastAsia="zh-CN"/>
              </w:rPr>
              <w:t>_</w:t>
            </w:r>
            <w:r>
              <w:rPr>
                <w:noProof/>
              </w:rPr>
              <w:t xml:space="preserve"> DataRepository</w:t>
            </w:r>
            <w:bookmarkStart w:id="2" w:name="_GoBack"/>
            <w:bookmarkEnd w:id="2"/>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07317D" w:rsidP="009F119B">
            <w:pPr>
              <w:pStyle w:val="CRCoverPage"/>
              <w:spacing w:after="0"/>
              <w:ind w:left="100"/>
              <w:rPr>
                <w:noProof/>
              </w:rPr>
            </w:pPr>
            <w:r>
              <w:rPr>
                <w:noProof/>
              </w:rPr>
              <w:t>rev1:</w:t>
            </w:r>
          </w:p>
          <w:p w:rsidR="0007317D" w:rsidRDefault="0007317D" w:rsidP="009F119B">
            <w:pPr>
              <w:pStyle w:val="CRCoverPage"/>
              <w:spacing w:after="0"/>
              <w:ind w:left="100"/>
              <w:rPr>
                <w:noProof/>
              </w:rPr>
            </w:pPr>
            <w:r>
              <w:rPr>
                <w:noProof/>
              </w:rPr>
              <w:t>- Correct the attribute name in clause 6.2.6.2.6;</w:t>
            </w:r>
          </w:p>
          <w:p w:rsidR="0007317D" w:rsidRDefault="0007317D" w:rsidP="0007317D">
            <w:pPr>
              <w:pStyle w:val="CRCoverPage"/>
              <w:spacing w:after="0"/>
              <w:ind w:left="100"/>
              <w:rPr>
                <w:noProof/>
              </w:rPr>
            </w:pPr>
            <w:r>
              <w:rPr>
                <w:noProof/>
              </w:rPr>
              <w:t>- In the coversheet, add impacts on Nudr to Other comments.</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DF5B6C" w:rsidRPr="006A7EE2" w:rsidRDefault="00DF5B6C" w:rsidP="00DF5B6C">
      <w:pPr>
        <w:pStyle w:val="5"/>
        <w:rPr>
          <w:lang w:eastAsia="zh-CN"/>
        </w:rPr>
      </w:pPr>
      <w:bookmarkStart w:id="3" w:name="_Toc11338390"/>
      <w:bookmarkStart w:id="4" w:name="_Toc27584997"/>
      <w:bookmarkStart w:id="5" w:name="_Toc11338389"/>
      <w:bookmarkStart w:id="6" w:name="_Toc27584996"/>
      <w:bookmarkStart w:id="7" w:name="_Toc19717508"/>
      <w:r w:rsidRPr="006A7EE2">
        <w:t>5.3.2.2.5</w:t>
      </w:r>
      <w:r w:rsidRPr="006A7EE2">
        <w:tab/>
      </w:r>
      <w:r w:rsidRPr="006A7EE2">
        <w:rPr>
          <w:rFonts w:hint="eastAsia"/>
          <w:lang w:eastAsia="zh-CN"/>
        </w:rPr>
        <w:t>S</w:t>
      </w:r>
      <w:r w:rsidRPr="006A7EE2">
        <w:t>M</w:t>
      </w:r>
      <w:r w:rsidRPr="006A7EE2">
        <w:rPr>
          <w:rFonts w:hint="eastAsia"/>
          <w:lang w:eastAsia="zh-CN"/>
        </w:rPr>
        <w:t>S</w:t>
      </w:r>
      <w:r w:rsidRPr="006A7EE2">
        <w:t xml:space="preserve">F </w:t>
      </w:r>
      <w:r w:rsidRPr="006A7EE2">
        <w:rPr>
          <w:rFonts w:hint="eastAsia"/>
          <w:lang w:eastAsia="zh-CN"/>
        </w:rPr>
        <w:t>R</w:t>
      </w:r>
      <w:r w:rsidRPr="006A7EE2">
        <w:t xml:space="preserve">egistration </w:t>
      </w:r>
      <w:r w:rsidRPr="006A7EE2">
        <w:rPr>
          <w:rFonts w:hint="eastAsia"/>
          <w:lang w:eastAsia="zh-CN"/>
        </w:rPr>
        <w:t xml:space="preserve">for </w:t>
      </w:r>
      <w:r w:rsidRPr="006A7EE2">
        <w:rPr>
          <w:lang w:eastAsia="zh-CN"/>
        </w:rPr>
        <w:t>3GPP Access</w:t>
      </w:r>
      <w:bookmarkEnd w:id="3"/>
      <w:bookmarkEnd w:id="4"/>
    </w:p>
    <w:p w:rsidR="00DF5B6C" w:rsidRPr="006A7EE2" w:rsidRDefault="00DF5B6C" w:rsidP="00DF5B6C">
      <w:r w:rsidRPr="006A7EE2">
        <w:t xml:space="preserve">Figure 5.3.2.2.5-1 shows a scenario where the </w:t>
      </w:r>
      <w:r w:rsidRPr="006A7EE2">
        <w:rPr>
          <w:rFonts w:hint="eastAsia"/>
          <w:lang w:eastAsia="zh-CN"/>
        </w:rPr>
        <w:t>S</w:t>
      </w:r>
      <w:r w:rsidRPr="006A7EE2">
        <w:t>M</w:t>
      </w:r>
      <w:r w:rsidRPr="006A7EE2">
        <w:rPr>
          <w:rFonts w:hint="eastAsia"/>
          <w:lang w:eastAsia="zh-CN"/>
        </w:rPr>
        <w:t>S</w:t>
      </w:r>
      <w:r w:rsidRPr="006A7EE2">
        <w:t xml:space="preserve">F sends a request to the UDM to </w:t>
      </w:r>
      <w:r w:rsidRPr="006A7EE2">
        <w:rPr>
          <w:rFonts w:hint="eastAsia"/>
          <w:lang w:eastAsia="zh-CN"/>
        </w:rPr>
        <w:t>create</w:t>
      </w:r>
      <w:r w:rsidRPr="006A7EE2">
        <w:t xml:space="preserve"> </w:t>
      </w:r>
      <w:r w:rsidRPr="006A7EE2">
        <w:rPr>
          <w:rFonts w:hint="eastAsia"/>
          <w:lang w:eastAsia="zh-CN"/>
        </w:rPr>
        <w:t xml:space="preserve">or update </w:t>
      </w:r>
      <w:r w:rsidRPr="006A7EE2">
        <w:t xml:space="preserve">the </w:t>
      </w:r>
      <w:r w:rsidRPr="006A7EE2">
        <w:rPr>
          <w:rFonts w:hint="eastAsia"/>
          <w:lang w:eastAsia="zh-CN"/>
        </w:rPr>
        <w:t>S</w:t>
      </w:r>
      <w:r w:rsidRPr="006A7EE2">
        <w:t>M</w:t>
      </w:r>
      <w:r w:rsidRPr="006A7EE2">
        <w:rPr>
          <w:rFonts w:hint="eastAsia"/>
          <w:lang w:eastAsia="zh-CN"/>
        </w:rPr>
        <w:t>S</w:t>
      </w:r>
      <w:r w:rsidRPr="006A7EE2">
        <w:t>F registration information for 3GPP access (see also 3GPP TS 23.502 [3]</w:t>
      </w:r>
      <w:r w:rsidRPr="006A7EE2">
        <w:rPr>
          <w:rFonts w:hint="eastAsia"/>
          <w:lang w:eastAsia="zh-CN"/>
        </w:rPr>
        <w:t>, clause 4.13.3.1</w:t>
      </w:r>
      <w:r w:rsidRPr="006A7EE2">
        <w:t>). The request contains the UE's identity (</w:t>
      </w:r>
      <w:proofErr w:type="gramStart"/>
      <w:r w:rsidRPr="006A7EE2">
        <w:t>/{</w:t>
      </w:r>
      <w:proofErr w:type="spellStart"/>
      <w:proofErr w:type="gramEnd"/>
      <w:r w:rsidRPr="006A7EE2">
        <w:t>ueId</w:t>
      </w:r>
      <w:proofErr w:type="spellEnd"/>
      <w:r w:rsidRPr="006A7EE2">
        <w:t xml:space="preserve">}) which shall be a SUPI and the </w:t>
      </w:r>
      <w:r w:rsidRPr="006A7EE2">
        <w:rPr>
          <w:rFonts w:hint="eastAsia"/>
          <w:lang w:eastAsia="zh-CN"/>
        </w:rPr>
        <w:t>SMSF</w:t>
      </w:r>
      <w:r w:rsidRPr="006A7EE2">
        <w:t xml:space="preserve"> Registration Information for </w:t>
      </w:r>
      <w:r w:rsidRPr="006A7EE2">
        <w:rPr>
          <w:rFonts w:hint="eastAsia"/>
          <w:lang w:eastAsia="zh-CN"/>
        </w:rPr>
        <w:t>SMS</w:t>
      </w:r>
      <w:r w:rsidRPr="006A7EE2">
        <w:t xml:space="preserve"> </w:t>
      </w:r>
      <w:r w:rsidRPr="006A7EE2">
        <w:rPr>
          <w:rFonts w:hint="eastAsia"/>
          <w:lang w:eastAsia="zh-CN"/>
        </w:rPr>
        <w:t>service</w:t>
      </w:r>
      <w:r w:rsidRPr="006A7EE2">
        <w:t>.</w:t>
      </w:r>
    </w:p>
    <w:p w:rsidR="00DF5B6C" w:rsidRPr="006A7EE2" w:rsidRDefault="00DF5B6C" w:rsidP="00DF5B6C">
      <w:pPr>
        <w:pStyle w:val="TH"/>
      </w:pPr>
      <w:r w:rsidRPr="006A7EE2">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7pt" o:ole="">
            <v:imagedata r:id="rId14" o:title=""/>
          </v:shape>
          <o:OLEObject Type="Embed" ProgID="Visio.Drawing.11" ShapeID="_x0000_i1025" DrawAspect="Content" ObjectID="_1644152618" r:id="rId15"/>
        </w:object>
      </w:r>
    </w:p>
    <w:p w:rsidR="00DF5B6C" w:rsidRPr="006A7EE2" w:rsidRDefault="00DF5B6C" w:rsidP="00DF5B6C">
      <w:pPr>
        <w:pStyle w:val="TF"/>
      </w:pPr>
      <w:r w:rsidRPr="006A7EE2">
        <w:t xml:space="preserve">Figure 5.3.2.2.5-1: </w:t>
      </w:r>
      <w:r w:rsidRPr="006A7EE2">
        <w:rPr>
          <w:rFonts w:hint="eastAsia"/>
          <w:lang w:eastAsia="zh-CN"/>
        </w:rPr>
        <w:t>S</w:t>
      </w:r>
      <w:r w:rsidRPr="006A7EE2">
        <w:t>M</w:t>
      </w:r>
      <w:r w:rsidRPr="006A7EE2">
        <w:rPr>
          <w:rFonts w:hint="eastAsia"/>
          <w:lang w:eastAsia="zh-CN"/>
        </w:rPr>
        <w:t>S</w:t>
      </w:r>
      <w:r w:rsidRPr="006A7EE2">
        <w:t>F registering for 3GPP Access</w:t>
      </w:r>
    </w:p>
    <w:p w:rsidR="00DF5B6C" w:rsidRPr="006A7EE2" w:rsidRDefault="00DF5B6C" w:rsidP="00DF5B6C">
      <w:pPr>
        <w:pStyle w:val="B1"/>
        <w:rPr>
          <w:lang w:eastAsia="zh-CN"/>
        </w:rPr>
      </w:pPr>
      <w:r w:rsidRPr="006A7EE2">
        <w:t>1.</w:t>
      </w:r>
      <w:r w:rsidRPr="006A7EE2">
        <w:tab/>
        <w:t xml:space="preserve">The </w:t>
      </w:r>
      <w:r w:rsidRPr="006A7EE2">
        <w:rPr>
          <w:rFonts w:hint="eastAsia"/>
          <w:lang w:eastAsia="zh-CN"/>
        </w:rPr>
        <w:t>S</w:t>
      </w:r>
      <w:r w:rsidRPr="006A7EE2">
        <w:t>M</w:t>
      </w:r>
      <w:r w:rsidRPr="006A7EE2">
        <w:rPr>
          <w:rFonts w:hint="eastAsia"/>
          <w:lang w:eastAsia="zh-CN"/>
        </w:rPr>
        <w:t>S</w:t>
      </w:r>
      <w:r w:rsidRPr="006A7EE2">
        <w:t xml:space="preserve">F sends a PUT request to the resource representing the UE's </w:t>
      </w:r>
      <w:r w:rsidRPr="006A7EE2">
        <w:rPr>
          <w:rFonts w:hint="eastAsia"/>
          <w:lang w:eastAsia="zh-CN"/>
        </w:rPr>
        <w:t>S</w:t>
      </w:r>
      <w:r w:rsidRPr="006A7EE2">
        <w:t>M</w:t>
      </w:r>
      <w:r w:rsidRPr="006A7EE2">
        <w:rPr>
          <w:rFonts w:hint="eastAsia"/>
          <w:lang w:eastAsia="zh-CN"/>
        </w:rPr>
        <w:t>S</w:t>
      </w:r>
      <w:r w:rsidRPr="006A7EE2">
        <w:t>F registration for 3GPP Access</w:t>
      </w:r>
      <w:r w:rsidRPr="006A7EE2">
        <w:rPr>
          <w:lang w:eastAsia="zh-CN"/>
        </w:rPr>
        <w:t xml:space="preserve"> to update or create SMSF registration information</w:t>
      </w:r>
      <w:r w:rsidRPr="006A7EE2">
        <w:t xml:space="preserve">. </w:t>
      </w:r>
    </w:p>
    <w:p w:rsidR="00DF5B6C" w:rsidRPr="002B6E6A" w:rsidRDefault="00DF5B6C" w:rsidP="00DF5B6C">
      <w:pPr>
        <w:pStyle w:val="B1"/>
        <w:rPr>
          <w:ins w:id="8" w:author="Zhijun" w:date="2020-01-03T09:13:00Z"/>
        </w:rPr>
      </w:pPr>
      <w:ins w:id="9" w:author="Zhijun" w:date="2020-01-03T09:13:00Z">
        <w:r>
          <w:tab/>
          <w:t>If the SMSF belongs to an SMSF Set, the NF Set ID of the SMSF Set shall be included in the request message.</w:t>
        </w:r>
      </w:ins>
    </w:p>
    <w:p w:rsidR="00DF5B6C" w:rsidRPr="006A7EE2" w:rsidRDefault="00DF5B6C" w:rsidP="00DF5B6C">
      <w:pPr>
        <w:pStyle w:val="B1"/>
      </w:pPr>
      <w:r w:rsidRPr="006A7EE2">
        <w:t>2a.</w:t>
      </w:r>
      <w:r w:rsidRPr="006A7EE2">
        <w:tab/>
      </w:r>
      <w:proofErr w:type="gramStart"/>
      <w:r w:rsidRPr="006A7EE2">
        <w:rPr>
          <w:rFonts w:hint="eastAsia"/>
          <w:lang w:eastAsia="zh-CN"/>
        </w:rPr>
        <w:t>If</w:t>
      </w:r>
      <w:proofErr w:type="gramEnd"/>
      <w:r w:rsidRPr="006A7EE2">
        <w:rPr>
          <w:rFonts w:hint="eastAsia"/>
          <w:lang w:eastAsia="zh-CN"/>
        </w:rPr>
        <w:t xml:space="preserve"> successful, t</w:t>
      </w:r>
      <w:r w:rsidRPr="006A7EE2">
        <w:t>he UDM responds with "20</w:t>
      </w:r>
      <w:r w:rsidRPr="006A7EE2">
        <w:rPr>
          <w:rFonts w:hint="eastAsia"/>
          <w:lang w:eastAsia="zh-CN"/>
        </w:rPr>
        <w:t>0</w:t>
      </w:r>
      <w:r w:rsidRPr="006A7EE2">
        <w:t xml:space="preserve"> </w:t>
      </w:r>
      <w:r w:rsidRPr="006A7EE2">
        <w:rPr>
          <w:rFonts w:hint="eastAsia"/>
          <w:lang w:eastAsia="zh-CN"/>
        </w:rPr>
        <w:t>OK</w:t>
      </w:r>
      <w:r w:rsidRPr="006A7EE2">
        <w:t>"</w:t>
      </w:r>
      <w:r w:rsidRPr="006A7EE2">
        <w:rPr>
          <w:rFonts w:hint="eastAsia"/>
          <w:lang w:eastAsia="zh-CN"/>
        </w:rPr>
        <w:t xml:space="preserve">, or </w:t>
      </w:r>
      <w:r w:rsidRPr="006A7EE2">
        <w:t>"20</w:t>
      </w:r>
      <w:r w:rsidRPr="006A7EE2">
        <w:rPr>
          <w:rFonts w:hint="eastAsia"/>
          <w:lang w:eastAsia="zh-CN"/>
        </w:rPr>
        <w:t>1</w:t>
      </w:r>
      <w:r w:rsidRPr="006A7EE2">
        <w:t xml:space="preserve"> </w:t>
      </w:r>
      <w:r w:rsidRPr="006A7EE2">
        <w:rPr>
          <w:rFonts w:hint="eastAsia"/>
          <w:lang w:eastAsia="zh-CN"/>
        </w:rPr>
        <w:t>Created</w:t>
      </w:r>
      <w:r w:rsidRPr="006A7EE2">
        <w:t xml:space="preserve">" with the message body containing the representation of the </w:t>
      </w:r>
      <w:proofErr w:type="spellStart"/>
      <w:r w:rsidRPr="006A7EE2">
        <w:t>SmsfRegistration</w:t>
      </w:r>
      <w:proofErr w:type="spellEnd"/>
      <w:r w:rsidRPr="006A7EE2">
        <w:t>.</w:t>
      </w:r>
    </w:p>
    <w:p w:rsidR="00DF5B6C" w:rsidRPr="006A7EE2" w:rsidRDefault="00DF5B6C" w:rsidP="00DF5B6C">
      <w:pPr>
        <w:pStyle w:val="B1"/>
        <w:rPr>
          <w:lang w:eastAsia="zh-CN"/>
        </w:rPr>
      </w:pPr>
      <w:r w:rsidRPr="006A7EE2">
        <w:t>2b.</w:t>
      </w:r>
      <w:r w:rsidRPr="006A7EE2">
        <w:tab/>
      </w:r>
      <w:r w:rsidRPr="006A7EE2">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rsidR="00DF5B6C" w:rsidRPr="006A7EE2" w:rsidRDefault="00DF5B6C" w:rsidP="00DF5B6C">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p>
    <w:p w:rsidR="00DF5B6C" w:rsidRDefault="00DF5B6C" w:rsidP="00DF5B6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 w:name="_Toc11338391"/>
      <w:bookmarkStart w:id="11" w:name="_Toc27584998"/>
      <w:r>
        <w:rPr>
          <w:rFonts w:ascii="Arial" w:hAnsi="Arial" w:hint="eastAsia"/>
          <w:i/>
          <w:color w:val="FF0000"/>
          <w:sz w:val="24"/>
          <w:lang w:val="en-US" w:eastAsia="zh-CN"/>
        </w:rPr>
        <w:t>NEXT</w:t>
      </w:r>
      <w:r>
        <w:rPr>
          <w:rFonts w:ascii="Arial" w:hAnsi="Arial"/>
          <w:i/>
          <w:color w:val="FF0000"/>
          <w:sz w:val="24"/>
          <w:lang w:val="en-US"/>
        </w:rPr>
        <w:t xml:space="preserve"> CHANGE</w:t>
      </w:r>
    </w:p>
    <w:p w:rsidR="00DF5B6C" w:rsidRPr="006A7EE2" w:rsidRDefault="00DF5B6C" w:rsidP="00DF5B6C">
      <w:pPr>
        <w:pStyle w:val="5"/>
        <w:rPr>
          <w:lang w:eastAsia="zh-CN"/>
        </w:rPr>
      </w:pPr>
      <w:r w:rsidRPr="006A7EE2">
        <w:t>5.3.2.2.6</w:t>
      </w:r>
      <w:r w:rsidRPr="006A7EE2">
        <w:tab/>
      </w:r>
      <w:r w:rsidRPr="006A7EE2">
        <w:rPr>
          <w:rFonts w:hint="eastAsia"/>
          <w:lang w:eastAsia="zh-CN"/>
        </w:rPr>
        <w:t>S</w:t>
      </w:r>
      <w:r w:rsidRPr="006A7EE2">
        <w:t>M</w:t>
      </w:r>
      <w:r w:rsidRPr="006A7EE2">
        <w:rPr>
          <w:rFonts w:hint="eastAsia"/>
          <w:lang w:eastAsia="zh-CN"/>
        </w:rPr>
        <w:t>S</w:t>
      </w:r>
      <w:r w:rsidRPr="006A7EE2">
        <w:t xml:space="preserve">F </w:t>
      </w:r>
      <w:r w:rsidRPr="006A7EE2">
        <w:rPr>
          <w:rFonts w:hint="eastAsia"/>
          <w:lang w:eastAsia="zh-CN"/>
        </w:rPr>
        <w:t>R</w:t>
      </w:r>
      <w:r w:rsidRPr="006A7EE2">
        <w:t xml:space="preserve">egistration </w:t>
      </w:r>
      <w:r w:rsidRPr="006A7EE2">
        <w:rPr>
          <w:rFonts w:hint="eastAsia"/>
          <w:lang w:eastAsia="zh-CN"/>
        </w:rPr>
        <w:t xml:space="preserve">for </w:t>
      </w:r>
      <w:r w:rsidRPr="006A7EE2">
        <w:rPr>
          <w:lang w:eastAsia="zh-CN"/>
        </w:rPr>
        <w:t>Non 3GPP Access</w:t>
      </w:r>
      <w:bookmarkEnd w:id="10"/>
      <w:bookmarkEnd w:id="11"/>
    </w:p>
    <w:p w:rsidR="00DF5B6C" w:rsidRPr="006A7EE2" w:rsidRDefault="00DF5B6C" w:rsidP="00DF5B6C">
      <w:r w:rsidRPr="006A7EE2">
        <w:t xml:space="preserve">Figure 5.3.2.2.6-1 shows a scenario where the </w:t>
      </w:r>
      <w:r w:rsidRPr="006A7EE2">
        <w:rPr>
          <w:rFonts w:hint="eastAsia"/>
          <w:lang w:eastAsia="zh-CN"/>
        </w:rPr>
        <w:t>S</w:t>
      </w:r>
      <w:r w:rsidRPr="006A7EE2">
        <w:t>M</w:t>
      </w:r>
      <w:r w:rsidRPr="006A7EE2">
        <w:rPr>
          <w:rFonts w:hint="eastAsia"/>
          <w:lang w:eastAsia="zh-CN"/>
        </w:rPr>
        <w:t>S</w:t>
      </w:r>
      <w:r w:rsidRPr="006A7EE2">
        <w:t xml:space="preserve">F sends a request to the UDM to </w:t>
      </w:r>
      <w:r w:rsidRPr="006A7EE2">
        <w:rPr>
          <w:rFonts w:hint="eastAsia"/>
          <w:lang w:eastAsia="zh-CN"/>
        </w:rPr>
        <w:t>create</w:t>
      </w:r>
      <w:r w:rsidRPr="006A7EE2">
        <w:t xml:space="preserve"> </w:t>
      </w:r>
      <w:r w:rsidRPr="006A7EE2">
        <w:rPr>
          <w:rFonts w:hint="eastAsia"/>
          <w:lang w:eastAsia="zh-CN"/>
        </w:rPr>
        <w:t xml:space="preserve">or update </w:t>
      </w:r>
      <w:r w:rsidRPr="006A7EE2">
        <w:t xml:space="preserve">the </w:t>
      </w:r>
      <w:r w:rsidRPr="006A7EE2">
        <w:rPr>
          <w:rFonts w:hint="eastAsia"/>
          <w:lang w:eastAsia="zh-CN"/>
        </w:rPr>
        <w:t>S</w:t>
      </w:r>
      <w:r w:rsidRPr="006A7EE2">
        <w:t>M</w:t>
      </w:r>
      <w:r w:rsidRPr="006A7EE2">
        <w:rPr>
          <w:rFonts w:hint="eastAsia"/>
          <w:lang w:eastAsia="zh-CN"/>
        </w:rPr>
        <w:t>S</w:t>
      </w:r>
      <w:r w:rsidRPr="006A7EE2">
        <w:t>F registration information for non 3GPP access (see also 3GPP TS 23.502 [3]</w:t>
      </w:r>
      <w:r w:rsidRPr="006A7EE2">
        <w:rPr>
          <w:rFonts w:hint="eastAsia"/>
          <w:lang w:eastAsia="zh-CN"/>
        </w:rPr>
        <w:t>, clause 4.13.3.1</w:t>
      </w:r>
      <w:r w:rsidRPr="006A7EE2">
        <w:t>). The request contains the UE's identity (</w:t>
      </w:r>
      <w:proofErr w:type="gramStart"/>
      <w:r w:rsidRPr="006A7EE2">
        <w:t>/{</w:t>
      </w:r>
      <w:proofErr w:type="spellStart"/>
      <w:proofErr w:type="gramEnd"/>
      <w:r w:rsidRPr="006A7EE2">
        <w:t>ueId</w:t>
      </w:r>
      <w:proofErr w:type="spellEnd"/>
      <w:r w:rsidRPr="006A7EE2">
        <w:t xml:space="preserve">}) which shall be a SUPI and the </w:t>
      </w:r>
      <w:r w:rsidRPr="006A7EE2">
        <w:rPr>
          <w:rFonts w:hint="eastAsia"/>
          <w:lang w:eastAsia="zh-CN"/>
        </w:rPr>
        <w:t>SMSF</w:t>
      </w:r>
      <w:r w:rsidRPr="006A7EE2">
        <w:t xml:space="preserve"> Registration Information for </w:t>
      </w:r>
      <w:r w:rsidRPr="006A7EE2">
        <w:rPr>
          <w:rFonts w:hint="eastAsia"/>
          <w:lang w:eastAsia="zh-CN"/>
        </w:rPr>
        <w:t>SMS</w:t>
      </w:r>
      <w:r w:rsidRPr="006A7EE2">
        <w:t xml:space="preserve"> </w:t>
      </w:r>
      <w:r w:rsidRPr="006A7EE2">
        <w:rPr>
          <w:rFonts w:hint="eastAsia"/>
          <w:lang w:eastAsia="zh-CN"/>
        </w:rPr>
        <w:t>service</w:t>
      </w:r>
      <w:r w:rsidRPr="006A7EE2">
        <w:t>.</w:t>
      </w:r>
    </w:p>
    <w:p w:rsidR="00DF5B6C" w:rsidRPr="006A7EE2" w:rsidRDefault="00DF5B6C" w:rsidP="00DF5B6C">
      <w:pPr>
        <w:pStyle w:val="TH"/>
      </w:pPr>
      <w:r w:rsidRPr="006A7EE2">
        <w:object w:dxaOrig="8685" w:dyaOrig="2115">
          <v:shape id="_x0000_i1026" type="#_x0000_t75" style="width:434pt;height:107pt" o:ole="">
            <v:imagedata r:id="rId16" o:title=""/>
          </v:shape>
          <o:OLEObject Type="Embed" ProgID="Visio.Drawing.11" ShapeID="_x0000_i1026" DrawAspect="Content" ObjectID="_1644152619" r:id="rId17"/>
        </w:object>
      </w:r>
    </w:p>
    <w:p w:rsidR="00DF5B6C" w:rsidRPr="006A7EE2" w:rsidRDefault="00DF5B6C" w:rsidP="00DF5B6C">
      <w:pPr>
        <w:pStyle w:val="TF"/>
      </w:pPr>
      <w:r w:rsidRPr="006A7EE2">
        <w:t xml:space="preserve">Figure 5.3.2.2.6-1: </w:t>
      </w:r>
      <w:r w:rsidRPr="006A7EE2">
        <w:rPr>
          <w:rFonts w:hint="eastAsia"/>
          <w:lang w:eastAsia="zh-CN"/>
        </w:rPr>
        <w:t>S</w:t>
      </w:r>
      <w:r w:rsidRPr="006A7EE2">
        <w:t>M</w:t>
      </w:r>
      <w:r w:rsidRPr="006A7EE2">
        <w:rPr>
          <w:rFonts w:hint="eastAsia"/>
          <w:lang w:eastAsia="zh-CN"/>
        </w:rPr>
        <w:t>S</w:t>
      </w:r>
      <w:r w:rsidRPr="006A7EE2">
        <w:t>F registering for Non 3GPP Access</w:t>
      </w:r>
    </w:p>
    <w:p w:rsidR="00DF5B6C" w:rsidRPr="006A7EE2" w:rsidRDefault="00DF5B6C" w:rsidP="00DF5B6C">
      <w:pPr>
        <w:pStyle w:val="B1"/>
        <w:rPr>
          <w:lang w:eastAsia="zh-CN"/>
        </w:rPr>
      </w:pPr>
      <w:r w:rsidRPr="006A7EE2">
        <w:t>1.</w:t>
      </w:r>
      <w:r w:rsidRPr="006A7EE2">
        <w:tab/>
        <w:t xml:space="preserve">The </w:t>
      </w:r>
      <w:r w:rsidRPr="006A7EE2">
        <w:rPr>
          <w:rFonts w:hint="eastAsia"/>
          <w:lang w:eastAsia="zh-CN"/>
        </w:rPr>
        <w:t>S</w:t>
      </w:r>
      <w:r w:rsidRPr="006A7EE2">
        <w:t>M</w:t>
      </w:r>
      <w:r w:rsidRPr="006A7EE2">
        <w:rPr>
          <w:rFonts w:hint="eastAsia"/>
          <w:lang w:eastAsia="zh-CN"/>
        </w:rPr>
        <w:t>S</w:t>
      </w:r>
      <w:r w:rsidRPr="006A7EE2">
        <w:t xml:space="preserve">F sends a PUT request to the resource representing the UE's </w:t>
      </w:r>
      <w:r w:rsidRPr="006A7EE2">
        <w:rPr>
          <w:rFonts w:hint="eastAsia"/>
          <w:lang w:eastAsia="zh-CN"/>
        </w:rPr>
        <w:t>S</w:t>
      </w:r>
      <w:r w:rsidRPr="006A7EE2">
        <w:t>M</w:t>
      </w:r>
      <w:r w:rsidRPr="006A7EE2">
        <w:rPr>
          <w:rFonts w:hint="eastAsia"/>
          <w:lang w:eastAsia="zh-CN"/>
        </w:rPr>
        <w:t>S</w:t>
      </w:r>
      <w:r w:rsidRPr="006A7EE2">
        <w:t>F registration for Non 3GPP Access</w:t>
      </w:r>
      <w:r w:rsidRPr="006A7EE2">
        <w:rPr>
          <w:lang w:eastAsia="zh-CN"/>
        </w:rPr>
        <w:t xml:space="preserve"> to update or create SMSF registration information</w:t>
      </w:r>
      <w:r w:rsidRPr="006A7EE2">
        <w:t xml:space="preserve">. </w:t>
      </w:r>
    </w:p>
    <w:p w:rsidR="00DF5B6C" w:rsidRPr="002B6E6A" w:rsidRDefault="00DF5B6C" w:rsidP="00DF5B6C">
      <w:pPr>
        <w:pStyle w:val="B1"/>
        <w:rPr>
          <w:ins w:id="12" w:author="Zhijun" w:date="2020-01-03T09:13:00Z"/>
        </w:rPr>
      </w:pPr>
      <w:ins w:id="13" w:author="Zhijun" w:date="2020-01-03T09:13:00Z">
        <w:r>
          <w:tab/>
          <w:t>If the SMSF belongs to an SMSF Set, the NF Set ID of the SMSF Set shall be included in the request message.</w:t>
        </w:r>
      </w:ins>
    </w:p>
    <w:p w:rsidR="00DF5B6C" w:rsidRPr="006A7EE2" w:rsidRDefault="00DF5B6C" w:rsidP="00DF5B6C">
      <w:pPr>
        <w:pStyle w:val="B1"/>
      </w:pPr>
      <w:r w:rsidRPr="006A7EE2">
        <w:t>2a.</w:t>
      </w:r>
      <w:r w:rsidRPr="006A7EE2">
        <w:tab/>
      </w:r>
      <w:proofErr w:type="gramStart"/>
      <w:r w:rsidRPr="006A7EE2">
        <w:rPr>
          <w:rFonts w:hint="eastAsia"/>
          <w:lang w:eastAsia="zh-CN"/>
        </w:rPr>
        <w:t>If</w:t>
      </w:r>
      <w:proofErr w:type="gramEnd"/>
      <w:r w:rsidRPr="006A7EE2">
        <w:rPr>
          <w:rFonts w:hint="eastAsia"/>
          <w:lang w:eastAsia="zh-CN"/>
        </w:rPr>
        <w:t xml:space="preserve"> successful, t</w:t>
      </w:r>
      <w:r w:rsidRPr="006A7EE2">
        <w:t>he UDM responds with "20</w:t>
      </w:r>
      <w:r w:rsidRPr="006A7EE2">
        <w:rPr>
          <w:rFonts w:hint="eastAsia"/>
          <w:lang w:eastAsia="zh-CN"/>
        </w:rPr>
        <w:t>0</w:t>
      </w:r>
      <w:r w:rsidRPr="006A7EE2">
        <w:t xml:space="preserve"> </w:t>
      </w:r>
      <w:r w:rsidRPr="006A7EE2">
        <w:rPr>
          <w:rFonts w:hint="eastAsia"/>
          <w:lang w:eastAsia="zh-CN"/>
        </w:rPr>
        <w:t>OK</w:t>
      </w:r>
      <w:r w:rsidRPr="006A7EE2">
        <w:t>"</w:t>
      </w:r>
      <w:r w:rsidRPr="006A7EE2">
        <w:rPr>
          <w:rFonts w:hint="eastAsia"/>
          <w:lang w:eastAsia="zh-CN"/>
        </w:rPr>
        <w:t xml:space="preserve">, or </w:t>
      </w:r>
      <w:r w:rsidRPr="006A7EE2">
        <w:t>"20</w:t>
      </w:r>
      <w:r w:rsidRPr="006A7EE2">
        <w:rPr>
          <w:rFonts w:hint="eastAsia"/>
          <w:lang w:eastAsia="zh-CN"/>
        </w:rPr>
        <w:t>1</w:t>
      </w:r>
      <w:r w:rsidRPr="006A7EE2">
        <w:t xml:space="preserve"> </w:t>
      </w:r>
      <w:r w:rsidRPr="006A7EE2">
        <w:rPr>
          <w:rFonts w:hint="eastAsia"/>
          <w:lang w:eastAsia="zh-CN"/>
        </w:rPr>
        <w:t>Created</w:t>
      </w:r>
      <w:r w:rsidRPr="006A7EE2">
        <w:t xml:space="preserve">" with the message body containing the representation of the </w:t>
      </w:r>
      <w:proofErr w:type="spellStart"/>
      <w:r w:rsidRPr="006A7EE2">
        <w:t>SmsfRegistration</w:t>
      </w:r>
      <w:proofErr w:type="spellEnd"/>
      <w:r w:rsidRPr="006A7EE2">
        <w:t>.</w:t>
      </w:r>
    </w:p>
    <w:p w:rsidR="00DF5B6C" w:rsidRPr="006A7EE2" w:rsidRDefault="00DF5B6C" w:rsidP="00DF5B6C">
      <w:pPr>
        <w:pStyle w:val="B1"/>
        <w:rPr>
          <w:lang w:eastAsia="zh-CN"/>
        </w:rPr>
      </w:pPr>
      <w:r w:rsidRPr="006A7EE2">
        <w:lastRenderedPageBreak/>
        <w:t>2b.</w:t>
      </w:r>
      <w:r w:rsidRPr="006A7EE2">
        <w:tab/>
      </w:r>
      <w:r w:rsidRPr="006A7EE2">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rsidR="00DF5B6C" w:rsidRPr="006A7EE2" w:rsidRDefault="00DF5B6C" w:rsidP="00DF5B6C">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p>
    <w:bookmarkEnd w:id="5"/>
    <w:bookmarkEnd w:id="6"/>
    <w:p w:rsidR="00E46D4C" w:rsidRDefault="00E46D4C" w:rsidP="00E46D4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AC6B3A" w:rsidRPr="006A7EE2" w:rsidRDefault="00AC6B3A" w:rsidP="00AC6B3A">
      <w:pPr>
        <w:pStyle w:val="5"/>
      </w:pPr>
      <w:bookmarkStart w:id="14" w:name="_Toc11338689"/>
      <w:bookmarkStart w:id="15" w:name="_Toc27585369"/>
      <w:bookmarkStart w:id="16" w:name="_Toc11338687"/>
      <w:bookmarkStart w:id="17" w:name="_Toc27585367"/>
      <w:bookmarkEnd w:id="7"/>
      <w:r w:rsidRPr="006A7EE2">
        <w:t>6.2.6.2.6</w:t>
      </w:r>
      <w:r w:rsidRPr="006A7EE2">
        <w:tab/>
        <w:t xml:space="preserve">Type: </w:t>
      </w:r>
      <w:proofErr w:type="spellStart"/>
      <w:r w:rsidRPr="006A7EE2">
        <w:t>SmsfRegistration</w:t>
      </w:r>
      <w:bookmarkEnd w:id="14"/>
      <w:bookmarkEnd w:id="15"/>
      <w:proofErr w:type="spellEnd"/>
    </w:p>
    <w:p w:rsidR="00AC6B3A" w:rsidRPr="006A7EE2" w:rsidRDefault="00AC6B3A" w:rsidP="00AC6B3A">
      <w:pPr>
        <w:pStyle w:val="TH"/>
      </w:pPr>
      <w:r w:rsidRPr="006A7EE2">
        <w:rPr>
          <w:noProof/>
        </w:rPr>
        <w:t>Table </w:t>
      </w:r>
      <w:r w:rsidRPr="006A7EE2">
        <w:t xml:space="preserve">6.2.6.2.6-1: </w:t>
      </w:r>
      <w:r w:rsidRPr="006A7EE2">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AC6B3A" w:rsidRPr="006A7EE2" w:rsidTr="00F87F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C6B3A" w:rsidRPr="006A7EE2" w:rsidRDefault="00AC6B3A" w:rsidP="00F87F9D">
            <w:pPr>
              <w:pStyle w:val="TAH"/>
            </w:pPr>
            <w:r w:rsidRPr="006A7EE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AC6B3A" w:rsidRPr="006A7EE2" w:rsidRDefault="00AC6B3A" w:rsidP="00F87F9D">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AC6B3A" w:rsidRPr="006A7EE2" w:rsidRDefault="00AC6B3A" w:rsidP="00F87F9D">
            <w:pPr>
              <w:pStyle w:val="TAH"/>
            </w:pPr>
            <w:r w:rsidRPr="006A7EE2">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AC6B3A" w:rsidRPr="006A7EE2" w:rsidRDefault="00AC6B3A" w:rsidP="00F87F9D">
            <w:pPr>
              <w:pStyle w:val="TAH"/>
              <w:jc w:val="left"/>
            </w:pPr>
            <w:r w:rsidRPr="006A7EE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AC6B3A" w:rsidRPr="006A7EE2" w:rsidRDefault="00AC6B3A" w:rsidP="00F87F9D">
            <w:pPr>
              <w:pStyle w:val="TAH"/>
              <w:rPr>
                <w:rFonts w:cs="Arial"/>
                <w:szCs w:val="18"/>
              </w:rPr>
            </w:pPr>
            <w:r w:rsidRPr="006A7EE2">
              <w:rPr>
                <w:rFonts w:cs="Arial"/>
                <w:szCs w:val="18"/>
              </w:rPr>
              <w:t>Description</w:t>
            </w:r>
          </w:p>
        </w:tc>
      </w:tr>
      <w:tr w:rsidR="00AC6B3A" w:rsidRPr="006A7EE2" w:rsidTr="00F87F9D">
        <w:trPr>
          <w:jc w:val="center"/>
        </w:trPr>
        <w:tc>
          <w:tcPr>
            <w:tcW w:w="2090"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lang w:eastAsia="zh-CN"/>
              </w:rPr>
            </w:pPr>
            <w:proofErr w:type="spellStart"/>
            <w:r w:rsidRPr="006A7EE2">
              <w:t>smsfInstanceId</w:t>
            </w:r>
            <w:proofErr w:type="spellEnd"/>
          </w:p>
        </w:tc>
        <w:tc>
          <w:tcPr>
            <w:tcW w:w="1842"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lang w:eastAsia="zh-CN"/>
              </w:rPr>
            </w:pPr>
            <w:proofErr w:type="spellStart"/>
            <w:r w:rsidRPr="006A7EE2">
              <w:t>NfInstanceId</w:t>
            </w:r>
            <w:proofErr w:type="spellEnd"/>
          </w:p>
        </w:tc>
        <w:tc>
          <w:tcPr>
            <w:tcW w:w="426"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C"/>
              <w:rPr>
                <w:lang w:eastAsia="zh-CN"/>
              </w:rPr>
            </w:pPr>
            <w:r w:rsidRPr="006A7EE2">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lang w:eastAsia="zh-CN"/>
              </w:rPr>
            </w:pPr>
            <w:r w:rsidRPr="006A7EE2">
              <w:rPr>
                <w:lang w:eastAsia="zh-CN"/>
              </w:rPr>
              <w:t>1</w:t>
            </w:r>
          </w:p>
        </w:tc>
        <w:tc>
          <w:tcPr>
            <w:tcW w:w="3934"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rFonts w:cs="Arial"/>
                <w:szCs w:val="18"/>
                <w:lang w:eastAsia="zh-CN"/>
              </w:rPr>
            </w:pPr>
            <w:r w:rsidRPr="006A7EE2">
              <w:rPr>
                <w:rFonts w:cs="Arial"/>
                <w:szCs w:val="18"/>
                <w:lang w:eastAsia="zh-CN"/>
              </w:rPr>
              <w:t>NF Instance Id of the SMSF</w:t>
            </w:r>
          </w:p>
        </w:tc>
      </w:tr>
      <w:tr w:rsidR="00AC6B3A" w:rsidRPr="006A7EE2" w:rsidTr="00F87F9D">
        <w:trPr>
          <w:jc w:val="center"/>
          <w:ins w:id="18" w:author="Zhijun" w:date="2020-01-03T09:05:00Z"/>
        </w:trPr>
        <w:tc>
          <w:tcPr>
            <w:tcW w:w="2090"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ins w:id="19" w:author="Zhijun" w:date="2020-01-03T09:05:00Z"/>
              </w:rPr>
            </w:pPr>
            <w:proofErr w:type="spellStart"/>
            <w:ins w:id="20" w:author="Zhijun" w:date="2020-01-03T09:05:00Z">
              <w:r>
                <w:t>sm</w:t>
              </w:r>
            </w:ins>
            <w:ins w:id="21" w:author="Zhijun rev1" w:date="2020-02-19T16:03:00Z">
              <w:r w:rsidR="003D2691">
                <w:t>s</w:t>
              </w:r>
            </w:ins>
            <w:ins w:id="22" w:author="Zhijun" w:date="2020-01-03T09:05:00Z">
              <w:r>
                <w:t>fSetId</w:t>
              </w:r>
              <w:proofErr w:type="spellEnd"/>
            </w:ins>
          </w:p>
        </w:tc>
        <w:tc>
          <w:tcPr>
            <w:tcW w:w="1842"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ins w:id="23" w:author="Zhijun" w:date="2020-01-03T09:05:00Z"/>
              </w:rPr>
            </w:pPr>
            <w:proofErr w:type="spellStart"/>
            <w:ins w:id="24" w:author="Zhijun" w:date="2020-01-03T09:05:00Z">
              <w:r>
                <w:t>NfSetId</w:t>
              </w:r>
              <w:proofErr w:type="spellEnd"/>
            </w:ins>
          </w:p>
        </w:tc>
        <w:tc>
          <w:tcPr>
            <w:tcW w:w="426"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C"/>
              <w:rPr>
                <w:ins w:id="25" w:author="Zhijun" w:date="2020-01-03T09:05:00Z"/>
              </w:rPr>
            </w:pPr>
            <w:ins w:id="26" w:author="Zhijun" w:date="2020-01-03T09:05:00Z">
              <w:r>
                <w:t>C</w:t>
              </w:r>
            </w:ins>
          </w:p>
        </w:tc>
        <w:tc>
          <w:tcPr>
            <w:tcW w:w="1275"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ins w:id="27" w:author="Zhijun" w:date="2020-01-03T09:05:00Z"/>
              </w:rPr>
            </w:pPr>
            <w:ins w:id="28" w:author="Zhijun" w:date="2020-01-03T09:05:00Z">
              <w:r w:rsidRPr="00C2669E">
                <w:rPr>
                  <w:rFonts w:cs="Arial"/>
                  <w:szCs w:val="18"/>
                </w:rPr>
                <w:t>0..1</w:t>
              </w:r>
            </w:ins>
          </w:p>
        </w:tc>
        <w:tc>
          <w:tcPr>
            <w:tcW w:w="3934" w:type="dxa"/>
            <w:tcBorders>
              <w:top w:val="single" w:sz="4" w:space="0" w:color="auto"/>
              <w:left w:val="single" w:sz="4" w:space="0" w:color="auto"/>
              <w:bottom w:val="single" w:sz="4" w:space="0" w:color="auto"/>
              <w:right w:val="single" w:sz="4" w:space="0" w:color="auto"/>
            </w:tcBorders>
          </w:tcPr>
          <w:p w:rsidR="00AC6B3A" w:rsidRDefault="00AC6B3A" w:rsidP="00F87F9D">
            <w:pPr>
              <w:pStyle w:val="TAL"/>
              <w:rPr>
                <w:ins w:id="29" w:author="Zhijun" w:date="2020-01-03T09:05:00Z"/>
                <w:rFonts w:cs="Arial"/>
                <w:szCs w:val="18"/>
              </w:rPr>
            </w:pPr>
            <w:ins w:id="30" w:author="Zhijun" w:date="2020-01-03T09:05:00Z">
              <w:r>
                <w:rPr>
                  <w:rFonts w:cs="Arial"/>
                  <w:szCs w:val="18"/>
                </w:rPr>
                <w:t>This IE shall be present if the SMSF belongs to a</w:t>
              </w:r>
            </w:ins>
            <w:ins w:id="31" w:author="Zhijun" w:date="2020-01-03T09:06:00Z">
              <w:r>
                <w:rPr>
                  <w:rFonts w:cs="Arial"/>
                  <w:szCs w:val="18"/>
                </w:rPr>
                <w:t>n</w:t>
              </w:r>
            </w:ins>
            <w:ins w:id="32" w:author="Zhijun" w:date="2020-01-03T09:05:00Z">
              <w:r>
                <w:rPr>
                  <w:rFonts w:cs="Arial"/>
                  <w:szCs w:val="18"/>
                </w:rPr>
                <w:t xml:space="preserve"> SM</w:t>
              </w:r>
            </w:ins>
            <w:ins w:id="33" w:author="Zhijun" w:date="2020-01-03T09:06:00Z">
              <w:r>
                <w:rPr>
                  <w:rFonts w:cs="Arial"/>
                  <w:szCs w:val="18"/>
                </w:rPr>
                <w:t>S</w:t>
              </w:r>
            </w:ins>
            <w:ins w:id="34" w:author="Zhijun" w:date="2020-01-03T09:05:00Z">
              <w:r>
                <w:rPr>
                  <w:rFonts w:cs="Arial"/>
                  <w:szCs w:val="18"/>
                </w:rPr>
                <w:t>F SET.</w:t>
              </w:r>
            </w:ins>
          </w:p>
          <w:p w:rsidR="00AC6B3A" w:rsidRPr="006A7EE2" w:rsidRDefault="00AC6B3A" w:rsidP="00F87F9D">
            <w:pPr>
              <w:pStyle w:val="TAL"/>
              <w:rPr>
                <w:ins w:id="35" w:author="Zhijun" w:date="2020-01-03T09:05:00Z"/>
                <w:rFonts w:cs="Arial"/>
                <w:szCs w:val="18"/>
              </w:rPr>
            </w:pPr>
            <w:ins w:id="36" w:author="Zhijun" w:date="2020-01-03T09:05:00Z">
              <w:r w:rsidRPr="00C2669E">
                <w:rPr>
                  <w:rFonts w:cs="Arial"/>
                  <w:szCs w:val="18"/>
                </w:rPr>
                <w:t>If present, it indicates the NF Set ID of SM</w:t>
              </w:r>
            </w:ins>
            <w:ins w:id="37" w:author="Zhijun" w:date="2020-01-03T09:06:00Z">
              <w:r>
                <w:rPr>
                  <w:rFonts w:cs="Arial"/>
                  <w:szCs w:val="18"/>
                </w:rPr>
                <w:t>S</w:t>
              </w:r>
            </w:ins>
            <w:ins w:id="38" w:author="Zhijun" w:date="2020-01-03T09:05:00Z">
              <w:r w:rsidRPr="00C2669E">
                <w:rPr>
                  <w:rFonts w:cs="Arial"/>
                  <w:szCs w:val="18"/>
                </w:rPr>
                <w:t>F Set.</w:t>
              </w:r>
            </w:ins>
          </w:p>
        </w:tc>
      </w:tr>
      <w:tr w:rsidR="00AC6B3A" w:rsidRPr="006A7EE2" w:rsidTr="00F87F9D">
        <w:trPr>
          <w:jc w:val="center"/>
        </w:trPr>
        <w:tc>
          <w:tcPr>
            <w:tcW w:w="2090"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lang w:eastAsia="zh-CN"/>
              </w:rPr>
            </w:pPr>
            <w:proofErr w:type="spellStart"/>
            <w:r w:rsidRPr="006A7EE2">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lang w:eastAsia="zh-CN"/>
              </w:rPr>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C"/>
              <w:rPr>
                <w:lang w:eastAsia="zh-CN"/>
              </w:rPr>
            </w:pPr>
            <w:r w:rsidRPr="006A7EE2">
              <w:t>O</w:t>
            </w:r>
          </w:p>
        </w:tc>
        <w:tc>
          <w:tcPr>
            <w:tcW w:w="1275"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lang w:eastAsia="zh-CN"/>
              </w:rPr>
            </w:pPr>
            <w:r w:rsidRPr="006A7EE2">
              <w:t>0..1</w:t>
            </w:r>
          </w:p>
        </w:tc>
        <w:tc>
          <w:tcPr>
            <w:tcW w:w="3934"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rFonts w:cs="Arial"/>
                <w:szCs w:val="18"/>
                <w:lang w:eastAsia="zh-CN"/>
              </w:rPr>
            </w:pPr>
            <w:r w:rsidRPr="006A7EE2">
              <w:rPr>
                <w:rFonts w:cs="Arial"/>
                <w:szCs w:val="18"/>
              </w:rPr>
              <w:t>See clause 6.2.8</w:t>
            </w:r>
          </w:p>
        </w:tc>
      </w:tr>
      <w:tr w:rsidR="00AC6B3A" w:rsidRPr="006A7EE2" w:rsidTr="00F87F9D">
        <w:trPr>
          <w:jc w:val="center"/>
        </w:trPr>
        <w:tc>
          <w:tcPr>
            <w:tcW w:w="2090"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proofErr w:type="spellStart"/>
            <w:r w:rsidRPr="006A7EE2">
              <w:t>plmnId</w:t>
            </w:r>
            <w:proofErr w:type="spellEnd"/>
          </w:p>
        </w:tc>
        <w:tc>
          <w:tcPr>
            <w:tcW w:w="1842"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proofErr w:type="spellStart"/>
            <w:r w:rsidRPr="006A7EE2">
              <w:t>PlmnId</w:t>
            </w:r>
            <w:proofErr w:type="spellEnd"/>
          </w:p>
        </w:tc>
        <w:tc>
          <w:tcPr>
            <w:tcW w:w="426"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C"/>
            </w:pPr>
            <w:r w:rsidRPr="006A7EE2">
              <w:rPr>
                <w:rFonts w:hint="eastAsia"/>
              </w:rPr>
              <w:t>M</w:t>
            </w:r>
          </w:p>
        </w:tc>
        <w:tc>
          <w:tcPr>
            <w:tcW w:w="1275"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r w:rsidRPr="006A7EE2">
              <w:rPr>
                <w:rFonts w:hint="eastAsia"/>
              </w:rPr>
              <w:t>1</w:t>
            </w:r>
          </w:p>
        </w:tc>
        <w:tc>
          <w:tcPr>
            <w:tcW w:w="3934"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rFonts w:cs="Arial"/>
                <w:szCs w:val="18"/>
              </w:rPr>
            </w:pPr>
            <w:r w:rsidRPr="006A7EE2">
              <w:rPr>
                <w:rFonts w:cs="Arial"/>
                <w:szCs w:val="18"/>
              </w:rPr>
              <w:t>Serving node PLMN identity</w:t>
            </w:r>
          </w:p>
        </w:tc>
      </w:tr>
      <w:tr w:rsidR="00AC6B3A" w:rsidRPr="006A7EE2" w:rsidTr="00F87F9D">
        <w:trPr>
          <w:jc w:val="center"/>
        </w:trPr>
        <w:tc>
          <w:tcPr>
            <w:tcW w:w="2090"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proofErr w:type="spellStart"/>
            <w:r w:rsidRPr="006A7EE2">
              <w:t>smsfMAPAddress</w:t>
            </w:r>
            <w:proofErr w:type="spellEnd"/>
          </w:p>
        </w:tc>
        <w:tc>
          <w:tcPr>
            <w:tcW w:w="1842"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r w:rsidRPr="006A7EE2">
              <w:t>E164Number</w:t>
            </w:r>
          </w:p>
        </w:tc>
        <w:tc>
          <w:tcPr>
            <w:tcW w:w="426"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C"/>
            </w:pPr>
            <w:r w:rsidRPr="006A7EE2">
              <w:t>C</w:t>
            </w:r>
          </w:p>
        </w:tc>
        <w:tc>
          <w:tcPr>
            <w:tcW w:w="1275"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rFonts w:cs="Arial"/>
                <w:szCs w:val="18"/>
              </w:rPr>
            </w:pPr>
            <w:r w:rsidRPr="006A7EE2">
              <w:rPr>
                <w:rFonts w:cs="Arial"/>
                <w:szCs w:val="18"/>
              </w:rPr>
              <w:t>International E.164 number of the SMSF; shall be present if the SMSF supports MAP (see 3GPP TS 29.002 [21])</w:t>
            </w:r>
          </w:p>
        </w:tc>
      </w:tr>
      <w:tr w:rsidR="00AC6B3A" w:rsidRPr="006A7EE2" w:rsidTr="00F87F9D">
        <w:trPr>
          <w:jc w:val="center"/>
        </w:trPr>
        <w:tc>
          <w:tcPr>
            <w:tcW w:w="2090"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proofErr w:type="spellStart"/>
            <w:r w:rsidRPr="006A7EE2">
              <w:t>smsfDiameterAddress</w:t>
            </w:r>
            <w:proofErr w:type="spellEnd"/>
          </w:p>
        </w:tc>
        <w:tc>
          <w:tcPr>
            <w:tcW w:w="1842"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proofErr w:type="spellStart"/>
            <w:r w:rsidRPr="006A7EE2">
              <w:t>NetworkNodeDiameterAddress</w:t>
            </w:r>
            <w:proofErr w:type="spellEnd"/>
          </w:p>
        </w:tc>
        <w:tc>
          <w:tcPr>
            <w:tcW w:w="426"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C"/>
            </w:pPr>
            <w:r w:rsidRPr="006A7EE2">
              <w:t>C</w:t>
            </w:r>
          </w:p>
        </w:tc>
        <w:tc>
          <w:tcPr>
            <w:tcW w:w="1275"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rFonts w:cs="Arial"/>
                <w:szCs w:val="18"/>
              </w:rPr>
            </w:pPr>
            <w:r w:rsidRPr="006A7EE2">
              <w:rPr>
                <w:rFonts w:cs="Arial"/>
                <w:szCs w:val="18"/>
              </w:rPr>
              <w:t>shall be present if the SMSF supports Diameter (see 3GPP TS  29.338 [22])</w:t>
            </w:r>
          </w:p>
        </w:tc>
      </w:tr>
      <w:bookmarkEnd w:id="16"/>
      <w:bookmarkEnd w:id="17"/>
    </w:tbl>
    <w:p w:rsidR="00C76551" w:rsidRPr="006A7EE2" w:rsidRDefault="00C76551" w:rsidP="00C76551"/>
    <w:p w:rsidR="00A2542C" w:rsidRDefault="00A2542C" w:rsidP="00A2542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C51D3" w:rsidRPr="000B71E3" w:rsidRDefault="005C51D3" w:rsidP="005C51D3">
      <w:pPr>
        <w:pStyle w:val="2"/>
      </w:pPr>
      <w:bookmarkStart w:id="39" w:name="_Toc11338879"/>
      <w:r w:rsidRPr="000B71E3">
        <w:t>A.3</w:t>
      </w:r>
      <w:r w:rsidRPr="000B71E3">
        <w:tab/>
      </w:r>
      <w:proofErr w:type="spellStart"/>
      <w:r w:rsidRPr="000B71E3">
        <w:t>Nudm_UECM</w:t>
      </w:r>
      <w:proofErr w:type="spellEnd"/>
      <w:r w:rsidRPr="000B71E3">
        <w:t xml:space="preserve"> API</w:t>
      </w:r>
      <w:bookmarkEnd w:id="39"/>
    </w:p>
    <w:p w:rsidR="009A0284" w:rsidRPr="005C51D3" w:rsidRDefault="009A0284" w:rsidP="005C51D3">
      <w:pPr>
        <w:pStyle w:val="PL"/>
      </w:pPr>
    </w:p>
    <w:p w:rsidR="005C51D3" w:rsidRPr="005C51D3" w:rsidRDefault="005C51D3" w:rsidP="00E46D4C">
      <w:pPr>
        <w:rPr>
          <w:color w:val="FF0000"/>
          <w:lang w:val="en-US" w:eastAsia="zh-CN"/>
        </w:rPr>
      </w:pPr>
      <w:r w:rsidRPr="005C51D3">
        <w:rPr>
          <w:color w:val="FF0000"/>
          <w:lang w:val="en-US" w:eastAsia="zh-CN"/>
        </w:rPr>
        <w:t>********TEXT SKIPPED********</w:t>
      </w:r>
    </w:p>
    <w:p w:rsidR="009F323C" w:rsidRPr="006A7EE2" w:rsidRDefault="009F323C" w:rsidP="009F323C">
      <w:pPr>
        <w:pStyle w:val="PL"/>
      </w:pPr>
      <w:r w:rsidRPr="006A7EE2">
        <w:t xml:space="preserve">    SmsfRegistration:</w:t>
      </w:r>
    </w:p>
    <w:p w:rsidR="009F323C" w:rsidRPr="006A7EE2" w:rsidRDefault="009F323C" w:rsidP="009F323C">
      <w:pPr>
        <w:pStyle w:val="PL"/>
      </w:pPr>
      <w:r w:rsidRPr="006A7EE2">
        <w:t xml:space="preserve">      type: object</w:t>
      </w:r>
    </w:p>
    <w:p w:rsidR="009F323C" w:rsidRPr="006A7EE2" w:rsidRDefault="009F323C" w:rsidP="009F323C">
      <w:pPr>
        <w:pStyle w:val="PL"/>
      </w:pPr>
      <w:r w:rsidRPr="006A7EE2">
        <w:t xml:space="preserve">      required:</w:t>
      </w:r>
    </w:p>
    <w:p w:rsidR="009F323C" w:rsidRPr="006A7EE2" w:rsidRDefault="009F323C" w:rsidP="009F323C">
      <w:pPr>
        <w:pStyle w:val="PL"/>
      </w:pPr>
      <w:r w:rsidRPr="006A7EE2">
        <w:t xml:space="preserve">        - smsfInstanceId</w:t>
      </w:r>
    </w:p>
    <w:p w:rsidR="009F323C" w:rsidRPr="006A7EE2" w:rsidRDefault="009F323C" w:rsidP="009F323C">
      <w:pPr>
        <w:pStyle w:val="PL"/>
      </w:pPr>
      <w:r w:rsidRPr="006A7EE2">
        <w:t xml:space="preserve">        - plmnId</w:t>
      </w:r>
    </w:p>
    <w:p w:rsidR="009F323C" w:rsidRPr="006A7EE2" w:rsidRDefault="009F323C" w:rsidP="009F323C">
      <w:pPr>
        <w:pStyle w:val="PL"/>
      </w:pPr>
      <w:r w:rsidRPr="006A7EE2">
        <w:t xml:space="preserve">      properties:</w:t>
      </w:r>
    </w:p>
    <w:p w:rsidR="009F323C" w:rsidRPr="006A7EE2" w:rsidRDefault="009F323C" w:rsidP="009F323C">
      <w:pPr>
        <w:pStyle w:val="PL"/>
      </w:pPr>
      <w:r w:rsidRPr="006A7EE2">
        <w:t xml:space="preserve">        smsfInstanceId:</w:t>
      </w:r>
    </w:p>
    <w:p w:rsidR="009F323C" w:rsidRPr="006A7EE2" w:rsidRDefault="009F323C" w:rsidP="009F323C">
      <w:pPr>
        <w:pStyle w:val="PL"/>
      </w:pPr>
      <w:r w:rsidRPr="006A7EE2">
        <w:t xml:space="preserve">          $ref: 'TS29571_CommonData.yaml#/components/schemas/NfInstanceId'</w:t>
      </w:r>
    </w:p>
    <w:p w:rsidR="009F323C" w:rsidRPr="000B71E3" w:rsidRDefault="009F323C" w:rsidP="009F323C">
      <w:pPr>
        <w:pStyle w:val="PL"/>
        <w:rPr>
          <w:ins w:id="40" w:author="Zhijun" w:date="2020-01-03T08:56:00Z"/>
        </w:rPr>
      </w:pPr>
      <w:ins w:id="41" w:author="Zhijun" w:date="2020-01-03T08:56:00Z">
        <w:r w:rsidRPr="000B71E3">
          <w:t xml:space="preserve">        </w:t>
        </w:r>
        <w:r>
          <w:t>sm</w:t>
        </w:r>
      </w:ins>
      <w:ins w:id="42" w:author="Zhijun" w:date="2020-01-03T09:05:00Z">
        <w:r>
          <w:t>s</w:t>
        </w:r>
      </w:ins>
      <w:ins w:id="43" w:author="Zhijun" w:date="2020-01-03T08:56:00Z">
        <w:r>
          <w:t>fSetId</w:t>
        </w:r>
        <w:r w:rsidRPr="000B71E3">
          <w:t>:</w:t>
        </w:r>
      </w:ins>
    </w:p>
    <w:p w:rsidR="009F323C" w:rsidRPr="000B71E3" w:rsidRDefault="009F323C" w:rsidP="009F323C">
      <w:pPr>
        <w:pStyle w:val="PL"/>
        <w:rPr>
          <w:ins w:id="44" w:author="Zhijun" w:date="2020-01-03T08:56:00Z"/>
        </w:rPr>
      </w:pPr>
      <w:ins w:id="45" w:author="Zhijun" w:date="2020-01-03T08:56:00Z">
        <w:r w:rsidRPr="000B71E3">
          <w:t xml:space="preserve">          $ref: 'TS29571_CommonData.yaml#/components/schemas/</w:t>
        </w:r>
        <w:r>
          <w:t>NfSet</w:t>
        </w:r>
        <w:r w:rsidRPr="000B71E3">
          <w:t>Id'</w:t>
        </w:r>
      </w:ins>
    </w:p>
    <w:p w:rsidR="009F323C" w:rsidRPr="006A7EE2" w:rsidRDefault="009F323C" w:rsidP="009F323C">
      <w:pPr>
        <w:pStyle w:val="PL"/>
      </w:pPr>
      <w:r w:rsidRPr="006A7EE2">
        <w:t xml:space="preserve">        supportedFeatures:</w:t>
      </w:r>
    </w:p>
    <w:p w:rsidR="009F323C" w:rsidRPr="006A7EE2" w:rsidRDefault="009F323C" w:rsidP="009F323C">
      <w:pPr>
        <w:pStyle w:val="PL"/>
      </w:pPr>
      <w:r w:rsidRPr="006A7EE2">
        <w:t xml:space="preserve">          $ref: 'TS29571_CommonData.yaml#/components/schemas/SupportedFeatures'</w:t>
      </w:r>
    </w:p>
    <w:p w:rsidR="009F323C" w:rsidRPr="006A7EE2" w:rsidRDefault="009F323C" w:rsidP="009F323C">
      <w:pPr>
        <w:pStyle w:val="PL"/>
      </w:pPr>
      <w:r w:rsidRPr="006A7EE2">
        <w:t xml:space="preserve">        plmnId:</w:t>
      </w:r>
    </w:p>
    <w:p w:rsidR="009F323C" w:rsidRPr="006A7EE2" w:rsidRDefault="009F323C" w:rsidP="009F323C">
      <w:pPr>
        <w:pStyle w:val="PL"/>
      </w:pPr>
      <w:r w:rsidRPr="006A7EE2">
        <w:t xml:space="preserve">          $ref: 'TS29571_CommonData.yaml#/components/schemas/PlmnId'</w:t>
      </w:r>
    </w:p>
    <w:p w:rsidR="009F323C" w:rsidRPr="006A7EE2" w:rsidRDefault="009F323C" w:rsidP="009F323C">
      <w:pPr>
        <w:pStyle w:val="PL"/>
      </w:pPr>
      <w:r w:rsidRPr="006A7EE2">
        <w:t xml:space="preserve">        smsfMAPAddress:</w:t>
      </w:r>
    </w:p>
    <w:p w:rsidR="009F323C" w:rsidRPr="006A7EE2" w:rsidRDefault="009F323C" w:rsidP="009F323C">
      <w:pPr>
        <w:pStyle w:val="PL"/>
      </w:pPr>
      <w:r w:rsidRPr="006A7EE2">
        <w:t xml:space="preserve">          $ref: '#/components/schemas/E164Number'</w:t>
      </w:r>
    </w:p>
    <w:p w:rsidR="009F323C" w:rsidRPr="006A7EE2" w:rsidRDefault="009F323C" w:rsidP="009F323C">
      <w:pPr>
        <w:pStyle w:val="PL"/>
      </w:pPr>
      <w:r w:rsidRPr="006A7EE2">
        <w:t xml:space="preserve">        smsfDiameterAddress:</w:t>
      </w:r>
    </w:p>
    <w:p w:rsidR="009F323C" w:rsidRPr="006A7EE2" w:rsidRDefault="009F323C" w:rsidP="009F323C">
      <w:pPr>
        <w:pStyle w:val="PL"/>
      </w:pPr>
      <w:r w:rsidRPr="006A7EE2">
        <w:t xml:space="preserve">          $ref: '#/components/schemas/NetworkNodeDiameterAddress'</w:t>
      </w:r>
    </w:p>
    <w:p w:rsidR="005C51D3" w:rsidRPr="005C51D3" w:rsidRDefault="005C51D3" w:rsidP="00E46D4C">
      <w:pPr>
        <w:rPr>
          <w:color w:val="FF0000"/>
          <w:lang w:val="en-US" w:eastAsia="zh-CN"/>
        </w:rPr>
      </w:pPr>
      <w:r w:rsidRPr="005C51D3">
        <w:rPr>
          <w:color w:val="FF0000"/>
          <w:lang w:val="en-US" w:eastAsia="zh-CN"/>
        </w:rPr>
        <w:t>********TEXT SKIPPED********</w:t>
      </w:r>
    </w:p>
    <w:p w:rsidR="005C51D3" w:rsidRPr="005C51D3" w:rsidRDefault="005C51D3" w:rsidP="005C51D3">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A4A" w:rsidRDefault="00144A4A">
      <w:r>
        <w:separator/>
      </w:r>
    </w:p>
  </w:endnote>
  <w:endnote w:type="continuationSeparator" w:id="0">
    <w:p w:rsidR="00144A4A" w:rsidRDefault="0014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A4A" w:rsidRDefault="00144A4A">
      <w:r>
        <w:separator/>
      </w:r>
    </w:p>
  </w:footnote>
  <w:footnote w:type="continuationSeparator" w:id="0">
    <w:p w:rsidR="00144A4A" w:rsidRDefault="0014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9C"/>
    <w:rsid w:val="00016B64"/>
    <w:rsid w:val="00021E92"/>
    <w:rsid w:val="00022E4A"/>
    <w:rsid w:val="00030517"/>
    <w:rsid w:val="00030C8E"/>
    <w:rsid w:val="000379A4"/>
    <w:rsid w:val="00041EE1"/>
    <w:rsid w:val="0004375F"/>
    <w:rsid w:val="00052F8C"/>
    <w:rsid w:val="000624EC"/>
    <w:rsid w:val="0007317D"/>
    <w:rsid w:val="00083F74"/>
    <w:rsid w:val="00097550"/>
    <w:rsid w:val="000A1F6F"/>
    <w:rsid w:val="000A6394"/>
    <w:rsid w:val="000B6954"/>
    <w:rsid w:val="000B7FED"/>
    <w:rsid w:val="000C038A"/>
    <w:rsid w:val="000C3B2C"/>
    <w:rsid w:val="000C6598"/>
    <w:rsid w:val="000D404C"/>
    <w:rsid w:val="000D7B8B"/>
    <w:rsid w:val="000F5AC5"/>
    <w:rsid w:val="00100804"/>
    <w:rsid w:val="00107BC0"/>
    <w:rsid w:val="00112277"/>
    <w:rsid w:val="00144A4A"/>
    <w:rsid w:val="001457A8"/>
    <w:rsid w:val="00145D43"/>
    <w:rsid w:val="0016159D"/>
    <w:rsid w:val="001709D9"/>
    <w:rsid w:val="00170AFC"/>
    <w:rsid w:val="00180D48"/>
    <w:rsid w:val="00184E61"/>
    <w:rsid w:val="00192C46"/>
    <w:rsid w:val="001A08B3"/>
    <w:rsid w:val="001A7B54"/>
    <w:rsid w:val="001A7B60"/>
    <w:rsid w:val="001B52F0"/>
    <w:rsid w:val="001B7A65"/>
    <w:rsid w:val="001B7AF9"/>
    <w:rsid w:val="001C200F"/>
    <w:rsid w:val="001E41F3"/>
    <w:rsid w:val="001F14EA"/>
    <w:rsid w:val="001F1C69"/>
    <w:rsid w:val="0020081B"/>
    <w:rsid w:val="00203A63"/>
    <w:rsid w:val="00224E58"/>
    <w:rsid w:val="00231159"/>
    <w:rsid w:val="0023430A"/>
    <w:rsid w:val="0024476F"/>
    <w:rsid w:val="002471C8"/>
    <w:rsid w:val="002501D1"/>
    <w:rsid w:val="002533E1"/>
    <w:rsid w:val="0026004D"/>
    <w:rsid w:val="002640DD"/>
    <w:rsid w:val="00271F4C"/>
    <w:rsid w:val="00272D79"/>
    <w:rsid w:val="00272F21"/>
    <w:rsid w:val="002735BD"/>
    <w:rsid w:val="00275D12"/>
    <w:rsid w:val="00284FEB"/>
    <w:rsid w:val="002860C4"/>
    <w:rsid w:val="002A00BE"/>
    <w:rsid w:val="002B5741"/>
    <w:rsid w:val="002B6E6A"/>
    <w:rsid w:val="002C6F85"/>
    <w:rsid w:val="00305409"/>
    <w:rsid w:val="00305C3E"/>
    <w:rsid w:val="00331520"/>
    <w:rsid w:val="003448DC"/>
    <w:rsid w:val="003609EF"/>
    <w:rsid w:val="0036231A"/>
    <w:rsid w:val="00372BDC"/>
    <w:rsid w:val="00374DD4"/>
    <w:rsid w:val="00383CEA"/>
    <w:rsid w:val="003C2EB7"/>
    <w:rsid w:val="003D2691"/>
    <w:rsid w:val="003D3E2B"/>
    <w:rsid w:val="003E1A36"/>
    <w:rsid w:val="003E282C"/>
    <w:rsid w:val="003F15AD"/>
    <w:rsid w:val="003F3B4B"/>
    <w:rsid w:val="003F6CB7"/>
    <w:rsid w:val="004027B9"/>
    <w:rsid w:val="00403EFC"/>
    <w:rsid w:val="0040470F"/>
    <w:rsid w:val="00410371"/>
    <w:rsid w:val="00413B88"/>
    <w:rsid w:val="004146F8"/>
    <w:rsid w:val="004242F1"/>
    <w:rsid w:val="004255F1"/>
    <w:rsid w:val="00432B04"/>
    <w:rsid w:val="00463D7D"/>
    <w:rsid w:val="0047305E"/>
    <w:rsid w:val="0047579D"/>
    <w:rsid w:val="00484944"/>
    <w:rsid w:val="004A5386"/>
    <w:rsid w:val="004A5A80"/>
    <w:rsid w:val="004A60EA"/>
    <w:rsid w:val="004B6A1A"/>
    <w:rsid w:val="004B75B7"/>
    <w:rsid w:val="004C6AC8"/>
    <w:rsid w:val="004D5967"/>
    <w:rsid w:val="004E1669"/>
    <w:rsid w:val="004E702C"/>
    <w:rsid w:val="00501C46"/>
    <w:rsid w:val="0051580D"/>
    <w:rsid w:val="00521F9D"/>
    <w:rsid w:val="00530D03"/>
    <w:rsid w:val="00533697"/>
    <w:rsid w:val="00536AAD"/>
    <w:rsid w:val="00547111"/>
    <w:rsid w:val="00560814"/>
    <w:rsid w:val="005617EA"/>
    <w:rsid w:val="00565B0D"/>
    <w:rsid w:val="00570453"/>
    <w:rsid w:val="005779A4"/>
    <w:rsid w:val="00586E02"/>
    <w:rsid w:val="00592D74"/>
    <w:rsid w:val="00596278"/>
    <w:rsid w:val="005976C6"/>
    <w:rsid w:val="005A57E0"/>
    <w:rsid w:val="005B1253"/>
    <w:rsid w:val="005C51D3"/>
    <w:rsid w:val="005C54FB"/>
    <w:rsid w:val="005D7FD3"/>
    <w:rsid w:val="005E0C8E"/>
    <w:rsid w:val="005E1463"/>
    <w:rsid w:val="005E2C44"/>
    <w:rsid w:val="005E4461"/>
    <w:rsid w:val="0060558C"/>
    <w:rsid w:val="00621188"/>
    <w:rsid w:val="006257ED"/>
    <w:rsid w:val="006329D9"/>
    <w:rsid w:val="0063798B"/>
    <w:rsid w:val="00641A23"/>
    <w:rsid w:val="00646FF1"/>
    <w:rsid w:val="00650F39"/>
    <w:rsid w:val="00677DEB"/>
    <w:rsid w:val="00680F2B"/>
    <w:rsid w:val="00683A9E"/>
    <w:rsid w:val="0069042A"/>
    <w:rsid w:val="00695808"/>
    <w:rsid w:val="00695B82"/>
    <w:rsid w:val="006A78F1"/>
    <w:rsid w:val="006B46FB"/>
    <w:rsid w:val="006C207C"/>
    <w:rsid w:val="006C6FDD"/>
    <w:rsid w:val="006E114B"/>
    <w:rsid w:val="006E18AF"/>
    <w:rsid w:val="006E21FB"/>
    <w:rsid w:val="006F4FB5"/>
    <w:rsid w:val="00701894"/>
    <w:rsid w:val="007048D0"/>
    <w:rsid w:val="00704B73"/>
    <w:rsid w:val="00767D29"/>
    <w:rsid w:val="00792342"/>
    <w:rsid w:val="00796290"/>
    <w:rsid w:val="007977A8"/>
    <w:rsid w:val="007B4970"/>
    <w:rsid w:val="007B512A"/>
    <w:rsid w:val="007B5A7F"/>
    <w:rsid w:val="007C0D86"/>
    <w:rsid w:val="007C1233"/>
    <w:rsid w:val="007C2097"/>
    <w:rsid w:val="007D64A1"/>
    <w:rsid w:val="007D6A07"/>
    <w:rsid w:val="007F445C"/>
    <w:rsid w:val="007F7259"/>
    <w:rsid w:val="00801273"/>
    <w:rsid w:val="008040A8"/>
    <w:rsid w:val="008279FA"/>
    <w:rsid w:val="0084452A"/>
    <w:rsid w:val="008626E7"/>
    <w:rsid w:val="00866C5F"/>
    <w:rsid w:val="00870EE7"/>
    <w:rsid w:val="008863B9"/>
    <w:rsid w:val="00887FA8"/>
    <w:rsid w:val="00891B98"/>
    <w:rsid w:val="00894ABC"/>
    <w:rsid w:val="008A2D95"/>
    <w:rsid w:val="008A45A6"/>
    <w:rsid w:val="008B60B6"/>
    <w:rsid w:val="008E6F1B"/>
    <w:rsid w:val="008F193E"/>
    <w:rsid w:val="008F686C"/>
    <w:rsid w:val="008F68B0"/>
    <w:rsid w:val="00901092"/>
    <w:rsid w:val="009148DE"/>
    <w:rsid w:val="009151E5"/>
    <w:rsid w:val="009250B0"/>
    <w:rsid w:val="00931380"/>
    <w:rsid w:val="00935BE5"/>
    <w:rsid w:val="00941E30"/>
    <w:rsid w:val="009554D6"/>
    <w:rsid w:val="0096774C"/>
    <w:rsid w:val="009777D9"/>
    <w:rsid w:val="00983BCB"/>
    <w:rsid w:val="009842E6"/>
    <w:rsid w:val="009900D2"/>
    <w:rsid w:val="00991B88"/>
    <w:rsid w:val="00996086"/>
    <w:rsid w:val="00996440"/>
    <w:rsid w:val="009A0284"/>
    <w:rsid w:val="009A2D2A"/>
    <w:rsid w:val="009A5753"/>
    <w:rsid w:val="009A579D"/>
    <w:rsid w:val="009B1C7F"/>
    <w:rsid w:val="009B3282"/>
    <w:rsid w:val="009D3DD9"/>
    <w:rsid w:val="009E3297"/>
    <w:rsid w:val="009E7969"/>
    <w:rsid w:val="009F00C7"/>
    <w:rsid w:val="009F119B"/>
    <w:rsid w:val="009F323C"/>
    <w:rsid w:val="009F734F"/>
    <w:rsid w:val="009F7654"/>
    <w:rsid w:val="00A1286A"/>
    <w:rsid w:val="00A237D8"/>
    <w:rsid w:val="00A2448A"/>
    <w:rsid w:val="00A246B6"/>
    <w:rsid w:val="00A2542C"/>
    <w:rsid w:val="00A32ED2"/>
    <w:rsid w:val="00A47E70"/>
    <w:rsid w:val="00A50CF0"/>
    <w:rsid w:val="00A576CB"/>
    <w:rsid w:val="00A6529A"/>
    <w:rsid w:val="00A7671C"/>
    <w:rsid w:val="00A77F70"/>
    <w:rsid w:val="00A811C8"/>
    <w:rsid w:val="00A83274"/>
    <w:rsid w:val="00AA2CBC"/>
    <w:rsid w:val="00AB124F"/>
    <w:rsid w:val="00AC5820"/>
    <w:rsid w:val="00AC6B3A"/>
    <w:rsid w:val="00AD1CD8"/>
    <w:rsid w:val="00AD6445"/>
    <w:rsid w:val="00AD6640"/>
    <w:rsid w:val="00AF3CDC"/>
    <w:rsid w:val="00B05C15"/>
    <w:rsid w:val="00B06A00"/>
    <w:rsid w:val="00B133AD"/>
    <w:rsid w:val="00B258BB"/>
    <w:rsid w:val="00B618BE"/>
    <w:rsid w:val="00B67B97"/>
    <w:rsid w:val="00B70E8E"/>
    <w:rsid w:val="00B743D1"/>
    <w:rsid w:val="00B80F04"/>
    <w:rsid w:val="00B95D99"/>
    <w:rsid w:val="00B968C8"/>
    <w:rsid w:val="00BA3B50"/>
    <w:rsid w:val="00BA3EC5"/>
    <w:rsid w:val="00BA51D9"/>
    <w:rsid w:val="00BB2F53"/>
    <w:rsid w:val="00BB5DFC"/>
    <w:rsid w:val="00BD279D"/>
    <w:rsid w:val="00BD6BB8"/>
    <w:rsid w:val="00BF22A5"/>
    <w:rsid w:val="00C03F19"/>
    <w:rsid w:val="00C157F1"/>
    <w:rsid w:val="00C216DB"/>
    <w:rsid w:val="00C2669E"/>
    <w:rsid w:val="00C37705"/>
    <w:rsid w:val="00C401EE"/>
    <w:rsid w:val="00C442EC"/>
    <w:rsid w:val="00C44360"/>
    <w:rsid w:val="00C66BA2"/>
    <w:rsid w:val="00C702B6"/>
    <w:rsid w:val="00C76551"/>
    <w:rsid w:val="00C90016"/>
    <w:rsid w:val="00C95985"/>
    <w:rsid w:val="00CB6234"/>
    <w:rsid w:val="00CC5026"/>
    <w:rsid w:val="00CC68D0"/>
    <w:rsid w:val="00CE2EE0"/>
    <w:rsid w:val="00CE30EF"/>
    <w:rsid w:val="00CF383E"/>
    <w:rsid w:val="00CF44D7"/>
    <w:rsid w:val="00D03F9A"/>
    <w:rsid w:val="00D06D51"/>
    <w:rsid w:val="00D14FD6"/>
    <w:rsid w:val="00D15C66"/>
    <w:rsid w:val="00D24991"/>
    <w:rsid w:val="00D264A3"/>
    <w:rsid w:val="00D275BA"/>
    <w:rsid w:val="00D43C18"/>
    <w:rsid w:val="00D50255"/>
    <w:rsid w:val="00D510FA"/>
    <w:rsid w:val="00D66520"/>
    <w:rsid w:val="00D909C1"/>
    <w:rsid w:val="00DA430F"/>
    <w:rsid w:val="00DB083B"/>
    <w:rsid w:val="00DD6B81"/>
    <w:rsid w:val="00DE34CF"/>
    <w:rsid w:val="00DE6D09"/>
    <w:rsid w:val="00DE72C7"/>
    <w:rsid w:val="00DF5B6C"/>
    <w:rsid w:val="00DF6C66"/>
    <w:rsid w:val="00E051D0"/>
    <w:rsid w:val="00E061B2"/>
    <w:rsid w:val="00E13F3D"/>
    <w:rsid w:val="00E2711E"/>
    <w:rsid w:val="00E34898"/>
    <w:rsid w:val="00E4352A"/>
    <w:rsid w:val="00E46D4C"/>
    <w:rsid w:val="00E52D67"/>
    <w:rsid w:val="00E55E10"/>
    <w:rsid w:val="00E8079D"/>
    <w:rsid w:val="00E87411"/>
    <w:rsid w:val="00E979E2"/>
    <w:rsid w:val="00EA1600"/>
    <w:rsid w:val="00EB09B7"/>
    <w:rsid w:val="00EC71CB"/>
    <w:rsid w:val="00EC725F"/>
    <w:rsid w:val="00ED36E2"/>
    <w:rsid w:val="00ED4441"/>
    <w:rsid w:val="00EE7661"/>
    <w:rsid w:val="00EE7D7C"/>
    <w:rsid w:val="00F25D98"/>
    <w:rsid w:val="00F300FB"/>
    <w:rsid w:val="00F30D2E"/>
    <w:rsid w:val="00F3555A"/>
    <w:rsid w:val="00F42211"/>
    <w:rsid w:val="00F42A14"/>
    <w:rsid w:val="00F52169"/>
    <w:rsid w:val="00F77565"/>
    <w:rsid w:val="00FB6386"/>
    <w:rsid w:val="00FC1011"/>
    <w:rsid w:val="00FC40DA"/>
    <w:rsid w:val="00FD6513"/>
    <w:rsid w:val="00FF6A3D"/>
    <w:rsid w:val="00FF77C3"/>
    <w:rsid w:val="00FF7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55304252">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9FCC4-40A7-432E-8048-838A70F40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Pages>
  <Words>997</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rev1</cp:lastModifiedBy>
  <cp:revision>87</cp:revision>
  <cp:lastPrinted>1900-12-31T16:00:00Z</cp:lastPrinted>
  <dcterms:created xsi:type="dcterms:W3CDTF">2019-10-10T14:47:00Z</dcterms:created>
  <dcterms:modified xsi:type="dcterms:W3CDTF">2020-02-25T08:17:00Z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